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tabs>
          <w:tab w:val="right" w:pos="9639"/>
        </w:tabs>
        <w:spacing w:after="0"/>
        <w:rPr>
          <w:rFonts w:hint="default" w:eastAsia="宋体"/>
          <w:b/>
          <w:sz w:val="24"/>
          <w:lang w:val="en-US" w:eastAsia="zh-CN"/>
        </w:rPr>
      </w:pPr>
      <w:bookmarkStart w:id="0" w:name="_Toc90422828"/>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3</w:t>
      </w:r>
      <w:r>
        <w:rPr>
          <w:rFonts w:hint="eastAsia"/>
          <w:b/>
          <w:sz w:val="24"/>
          <w:lang w:eastAsia="zh-CN"/>
        </w:rPr>
        <w:t>-e</w:t>
      </w:r>
      <w:r>
        <w:rPr>
          <w:rFonts w:hint="eastAsia"/>
          <w:b/>
          <w:sz w:val="24"/>
          <w:lang w:eastAsia="zh-CN"/>
        </w:rPr>
        <w:fldChar w:fldCharType="end"/>
      </w:r>
      <w:r>
        <w:rPr>
          <w:b/>
          <w:i/>
          <w:sz w:val="28"/>
        </w:rPr>
        <w:tab/>
      </w:r>
      <w:r>
        <w:rPr>
          <w:rFonts w:hint="eastAsia"/>
          <w:b/>
          <w:sz w:val="24"/>
        </w:rPr>
        <w:t>R4-2209587</w:t>
      </w:r>
      <w:bookmarkStart w:id="22" w:name="_GoBack"/>
      <w:bookmarkEnd w:id="22"/>
    </w:p>
    <w:p>
      <w:pPr>
        <w:pStyle w:val="111"/>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May</w:t>
      </w:r>
      <w:r>
        <w:rPr>
          <w:rFonts w:hint="eastAsia"/>
          <w:b/>
          <w:sz w:val="24"/>
          <w:lang w:eastAsia="zh-CN"/>
        </w:rPr>
        <w:t xml:space="preserve"> </w:t>
      </w:r>
      <w:r>
        <w:rPr>
          <w:rFonts w:hint="eastAsia"/>
          <w:b/>
          <w:sz w:val="24"/>
          <w:lang w:eastAsia="zh-CN"/>
        </w:rPr>
        <w:fldChar w:fldCharType="end"/>
      </w:r>
      <w:r>
        <w:rPr>
          <w:rFonts w:hint="eastAsia"/>
          <w:b/>
          <w:sz w:val="24"/>
          <w:lang w:val="en-US" w:eastAsia="zh-CN"/>
        </w:rPr>
        <w:t>9</w:t>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May 20,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.104</w:t>
            </w:r>
            <w:r>
              <w:rPr>
                <w:rFonts w:hint="eastAsia"/>
                <w:b/>
                <w:sz w:val="28"/>
                <w:lang w:eastAsia="zh-CN"/>
              </w:rPr>
              <w:fldChar w:fldCharType="end"/>
            </w:r>
          </w:p>
        </w:tc>
        <w:tc>
          <w:tcPr>
            <w:tcW w:w="709" w:type="dxa"/>
          </w:tcPr>
          <w:p>
            <w:pPr>
              <w:pStyle w:val="111"/>
              <w:spacing w:after="0"/>
              <w:jc w:val="center"/>
            </w:pPr>
            <w:r>
              <w:rPr>
                <w:b/>
                <w:sz w:val="28"/>
              </w:rPr>
              <w:t>CR</w:t>
            </w:r>
          </w:p>
        </w:tc>
        <w:tc>
          <w:tcPr>
            <w:tcW w:w="1276" w:type="dxa"/>
            <w:shd w:val="pct30" w:color="FFFF00" w:fill="auto"/>
          </w:tcPr>
          <w:p>
            <w:pPr>
              <w:pStyle w:val="111"/>
              <w:spacing w:after="0"/>
            </w:pP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b/>
              </w:rPr>
            </w:pP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5</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242"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fldChar w:fldCharType="begin"/>
            </w:r>
            <w:r>
              <w:instrText xml:space="preserve"> DOCPROPERTY  CrTitle  \* MERGEFORMAT </w:instrText>
            </w:r>
            <w:r>
              <w:fldChar w:fldCharType="separate"/>
            </w:r>
            <w:r>
              <w:t xml:space="preserve">Draft CR to TS 38.104: </w:t>
            </w:r>
            <w:r>
              <w:fldChar w:fldCharType="end"/>
            </w:r>
            <w:r>
              <w:rPr>
                <w:rFonts w:hint="eastAsia" w:eastAsia="宋体"/>
                <w:lang w:val="en-US" w:eastAsia="zh-CN"/>
              </w:rPr>
              <w:t>intra-band non-contiguous CA TAE and EVM window for FR2-2</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vAlign w:val="top"/>
          </w:tcPr>
          <w:p>
            <w:pPr>
              <w:pStyle w:val="111"/>
              <w:spacing w:after="0"/>
              <w:ind w:left="100" w:leftChars="0"/>
              <w:rPr>
                <w:rFonts w:ascii="Arial" w:hAnsi="Arial" w:eastAsia="Times New Roman" w:cs="Times New Roman"/>
                <w:lang w:val="en-GB" w:eastAsia="en-US" w:bidi="ar-SA"/>
              </w:rPr>
            </w:pPr>
            <w:r>
              <w:fldChar w:fldCharType="begin"/>
            </w:r>
            <w:r>
              <w:instrText xml:space="preserve"> DOCPROPERTY  RelatedWis  \* MERGEFORMAT </w:instrText>
            </w:r>
            <w:r>
              <w:fldChar w:fldCharType="separate"/>
            </w:r>
            <w:r>
              <w:t xml:space="preserve">NR_ext_to_71GHz-Core </w:t>
            </w:r>
            <w:r>
              <w:fldChar w:fldCharType="end"/>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05</w:t>
            </w:r>
            <w:r>
              <w:rPr>
                <w:rFonts w:hint="eastAsia"/>
                <w:lang w:eastAsia="zh-CN"/>
              </w:rPr>
              <w:t>-</w:t>
            </w:r>
            <w:r>
              <w:rPr>
                <w:rFonts w:hint="eastAsia"/>
                <w:lang w:eastAsia="zh-CN"/>
              </w:rP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numPr>
                <w:ilvl w:val="0"/>
                <w:numId w:val="12"/>
              </w:numPr>
              <w:spacing w:after="0"/>
              <w:rPr>
                <w:rFonts w:hint="default" w:eastAsia="宋体"/>
                <w:lang w:val="en-US" w:eastAsia="zh-CN"/>
              </w:rPr>
            </w:pPr>
            <w:r>
              <w:rPr>
                <w:rFonts w:hint="eastAsia" w:eastAsia="宋体"/>
                <w:lang w:val="en-US" w:eastAsia="zh-CN"/>
              </w:rPr>
              <w:t xml:space="preserve">to update the intra-band non-contiguous CA TAE requirement based on agreement reached in </w:t>
            </w:r>
            <w:r>
              <w:rPr>
                <w:rFonts w:hint="eastAsia" w:ascii="Arial" w:hAnsi="Arial" w:eastAsia="宋体"/>
                <w:lang w:val="en-US" w:eastAsia="zh-CN"/>
              </w:rPr>
              <w:t>RP</w:t>
            </w:r>
            <w:r>
              <w:rPr>
                <w:rFonts w:hint="default" w:ascii="Arial" w:hAnsi="Arial" w:eastAsia="宋体"/>
                <w:lang w:val="en-US" w:eastAsia="zh-CN"/>
              </w:rPr>
              <w:t>-220951</w:t>
            </w:r>
            <w:r>
              <w:rPr>
                <w:rFonts w:hint="eastAsia" w:ascii="Arial" w:hAnsi="Arial" w:eastAsia="宋体"/>
                <w:lang w:val="en-US" w:eastAsia="zh-CN"/>
              </w:rPr>
              <w:t>;</w:t>
            </w:r>
          </w:p>
          <w:p>
            <w:pPr>
              <w:pStyle w:val="111"/>
              <w:numPr>
                <w:ilvl w:val="0"/>
                <w:numId w:val="12"/>
              </w:numPr>
              <w:spacing w:after="0"/>
              <w:rPr>
                <w:rFonts w:hint="default" w:eastAsia="宋体"/>
                <w:lang w:val="en-US" w:eastAsia="zh-CN"/>
              </w:rPr>
            </w:pPr>
            <w:r>
              <w:rPr>
                <w:rFonts w:hint="eastAsia" w:eastAsia="宋体"/>
                <w:lang w:val="en-US" w:eastAsia="zh-CN"/>
              </w:rPr>
              <w:t xml:space="preserve">To add the EVM window length in the Annex </w:t>
            </w:r>
          </w:p>
          <w:p>
            <w:pPr>
              <w:pStyle w:val="11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pPr>
            <w:r>
              <w:rPr>
                <w:rFonts w:hint="eastAsia" w:eastAsia="宋体"/>
                <w:lang w:val="en-US" w:eastAsia="zh-CN"/>
              </w:rPr>
              <w:t>To introduce the coexistence requirements of licensed band 6425-7125MHz into the 36.104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ind w:left="0"/>
            </w:pPr>
            <w:r>
              <w:rPr>
                <w:rFonts w:hint="eastAsia" w:eastAsia="宋体"/>
                <w:lang w:val="en-US" w:eastAsia="zh-CN"/>
              </w:rPr>
              <w:t>the coexistence requirements of licensed band 6425-7125MHz in the 36.104 spec is missing.</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lang w:val="en-US" w:eastAsia="zh-CN"/>
              </w:rPr>
            </w:pPr>
            <w:r>
              <w:rPr>
                <w:rFonts w:hint="eastAsia"/>
                <w:lang w:val="en-US" w:eastAsia="zh-CN"/>
              </w:rPr>
              <w:t>9.6.3, C.5.2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lang w:eastAsia="zh-CN"/>
              </w:rPr>
            </w:pPr>
            <w:r>
              <w:rPr>
                <w:rFonts w:hint="eastAsia"/>
                <w:b/>
                <w:caps/>
                <w:lang w:eastAsia="zh-CN"/>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rPr>
                <w:rFonts w:hint="default"/>
                <w:lang w:val="en-US"/>
              </w:rPr>
            </w:pPr>
            <w:r>
              <w:rPr>
                <w:rFonts w:hint="eastAsia" w:eastAsia="宋体"/>
                <w:lang w:val="en-US" w:eastAsia="zh-CN"/>
              </w:rPr>
              <w:t>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lang w:eastAsia="zh-CN"/>
              </w:rPr>
            </w:pPr>
            <w:r>
              <w:rPr>
                <w:rFonts w:hint="eastAsia"/>
                <w:b/>
                <w:caps/>
                <w:lang w:eastAsia="zh-CN"/>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rPr>
                <w:rFonts w:eastAsiaTheme="minorEastAsia"/>
                <w:lang w:eastAsia="zh-CN"/>
              </w:rPr>
            </w:pPr>
          </w:p>
        </w:tc>
      </w:tr>
    </w:tbl>
    <w:p>
      <w:pPr>
        <w:pStyle w:val="5"/>
        <w:tabs>
          <w:tab w:val="left" w:pos="2000"/>
        </w:tabs>
        <w:rPr>
          <w:lang w:val="en-US"/>
        </w:rPr>
      </w:pPr>
      <w:r>
        <w:rPr>
          <w:rFonts w:cs="Arial"/>
          <w:color w:val="FF0000"/>
          <w:highlight w:val="none"/>
        </w:rPr>
        <w:t>&lt; START OF CHANGE&gt;</w:t>
      </w:r>
    </w:p>
    <w:p>
      <w:pPr>
        <w:pStyle w:val="4"/>
        <w:rPr>
          <w:lang w:val="en-US"/>
        </w:rPr>
      </w:pPr>
      <w:r>
        <w:rPr>
          <w:lang w:val="en-US"/>
        </w:rPr>
        <w:t>9.6.3</w:t>
      </w:r>
      <w:r>
        <w:rPr>
          <w:lang w:val="en-US"/>
        </w:rPr>
        <w:tab/>
      </w:r>
      <w:r>
        <w:rPr>
          <w:lang w:val="en-US"/>
        </w:rPr>
        <w:t>OTA time alignment error</w:t>
      </w:r>
      <w:bookmarkEnd w:id="0"/>
    </w:p>
    <w:p>
      <w:pPr>
        <w:pStyle w:val="5"/>
        <w:rPr>
          <w:lang w:val="en-US"/>
        </w:rPr>
      </w:pPr>
      <w:bookmarkStart w:id="1" w:name="_Toc90422829"/>
      <w:r>
        <w:t>9.6.3.1</w:t>
      </w:r>
      <w:r>
        <w:tab/>
      </w:r>
      <w:r>
        <w:t>General</w:t>
      </w:r>
      <w:bookmarkEnd w:id="1"/>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2" w:name="_Toc90422830"/>
      <w:r>
        <w:t>9.6.3.2</w:t>
      </w:r>
      <w:r>
        <w:tab/>
      </w:r>
      <w:r>
        <w:t>Minimum requirement</w:t>
      </w:r>
      <w:r>
        <w:rPr>
          <w:lang w:eastAsia="ja-JP"/>
        </w:rPr>
        <w:t xml:space="preserve"> for </w:t>
      </w:r>
      <w:r>
        <w:rPr>
          <w:i/>
          <w:lang w:eastAsia="ja-JP"/>
        </w:rPr>
        <w:t>BS type 1-O</w:t>
      </w:r>
      <w:bookmarkEnd w:id="2"/>
    </w:p>
    <w:p>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84"/>
      </w:pPr>
      <w:r>
        <w:t>Table 9.6.3.2-1: Void</w:t>
      </w:r>
    </w:p>
    <w:p>
      <w:pPr>
        <w:pStyle w:val="84"/>
      </w:pPr>
      <w:r>
        <w:t>Table 9.6.3.2-2: Void</w:t>
      </w:r>
    </w:p>
    <w:p>
      <w:pPr>
        <w:pStyle w:val="84"/>
      </w:pPr>
      <w:r>
        <w:t>Table 9.6.3.2-3: Void</w:t>
      </w:r>
    </w:p>
    <w:p/>
    <w:p>
      <w:pPr>
        <w:pStyle w:val="5"/>
      </w:pPr>
      <w:bookmarkStart w:id="3" w:name="_Toc90422831"/>
      <w:r>
        <w:t>9.6.3.3</w:t>
      </w:r>
      <w:r>
        <w:tab/>
      </w:r>
      <w:r>
        <w:t>Minimum requirement</w:t>
      </w:r>
      <w:r>
        <w:rPr>
          <w:lang w:eastAsia="ja-JP"/>
        </w:rPr>
        <w:t xml:space="preserve"> for </w:t>
      </w:r>
      <w:r>
        <w:rPr>
          <w:i/>
          <w:lang w:eastAsia="ja-JP"/>
        </w:rPr>
        <w:t>BS type 2-O</w:t>
      </w:r>
      <w:bookmarkEnd w:id="3"/>
    </w:p>
    <w:p>
      <w:pPr>
        <w:rPr>
          <w:del w:id="0" w:author="Torbjörn Elfström" w:date="2022-02-28T16:26:00Z"/>
        </w:rPr>
      </w:pPr>
      <w:ins w:id="1" w:author="Torbjörn Elfström" w:date="2022-02-28T16:25:00Z">
        <w:r>
          <w:rPr/>
          <w:t>The minimum requirement for TAE is given in Table 9.6.3.3-4.</w:t>
        </w:r>
      </w:ins>
      <w:del w:id="2" w:author="Torbjörn Elfström" w:date="2022-02-28T16:26:00Z">
        <w:r>
          <w:rPr/>
          <w:delText>For MIMO transmission, at each carrier frequency, OTA TAE shall not exceed 65 ns.</w:delText>
        </w:r>
      </w:del>
    </w:p>
    <w:p>
      <w:pPr>
        <w:rPr>
          <w:del w:id="3" w:author="Torbjörn Elfström" w:date="2022-02-28T16:26:00Z"/>
        </w:rPr>
      </w:pPr>
      <w:del w:id="4" w:author="Torbjörn Elfström" w:date="2022-02-28T16:26:00Z">
        <w:r>
          <w:rPr/>
          <w:delText xml:space="preserve">For </w:delText>
        </w:r>
      </w:del>
      <w:del w:id="5" w:author="Torbjörn Elfström" w:date="2022-02-28T16:26:00Z">
        <w:r>
          <w:rPr>
            <w:i/>
          </w:rPr>
          <w:delText>intra-band contiguous carrier aggregation</w:delText>
        </w:r>
      </w:del>
      <w:del w:id="6" w:author="Torbjörn Elfström" w:date="2022-02-28T16:26:00Z">
        <w:r>
          <w:rPr/>
          <w:delText xml:space="preserve">, with or without MIMO, OTA TAE shall not exceed </w:delText>
        </w:r>
      </w:del>
      <w:del w:id="7" w:author="Torbjörn Elfström" w:date="2022-02-28T16:26:00Z">
        <w:r>
          <w:rPr>
            <w:lang w:eastAsia="zh-CN"/>
          </w:rPr>
          <w:delText>130 ns</w:delText>
        </w:r>
      </w:del>
      <w:del w:id="8" w:author="Torbjörn Elfström" w:date="2022-02-28T16:26:00Z">
        <w:r>
          <w:rPr/>
          <w:delText>.</w:delText>
        </w:r>
      </w:del>
    </w:p>
    <w:p>
      <w:pPr>
        <w:rPr>
          <w:del w:id="9" w:author="Torbjörn Elfström" w:date="2022-02-28T16:26:00Z"/>
        </w:rPr>
      </w:pPr>
      <w:del w:id="10" w:author="Torbjörn Elfström" w:date="2022-02-28T16:26:00Z">
        <w:r>
          <w:rPr/>
          <w:delText xml:space="preserve">For </w:delText>
        </w:r>
      </w:del>
      <w:del w:id="11" w:author="Torbjörn Elfström" w:date="2022-02-28T16:26:00Z">
        <w:r>
          <w:rPr>
            <w:i/>
          </w:rPr>
          <w:delText>intra-band non-contiguous carrier aggregation</w:delText>
        </w:r>
      </w:del>
      <w:del w:id="12" w:author="Torbjörn Elfström" w:date="2022-02-28T16:26:00Z">
        <w:r>
          <w:rPr/>
          <w:delText>, with or without MIMO, OTA TAE shall not exceed 260 ns.</w:delText>
        </w:r>
      </w:del>
    </w:p>
    <w:p>
      <w:pPr>
        <w:rPr>
          <w:del w:id="13" w:author="Torbjörn Elfström" w:date="2022-02-28T16:26:00Z"/>
        </w:rPr>
      </w:pPr>
    </w:p>
    <w:p>
      <w:del w:id="14" w:author="Torbjörn Elfström" w:date="2022-02-28T16:26:00Z">
        <w:r>
          <w:rPr/>
          <w:delText xml:space="preserve">For inter-band </w:delText>
        </w:r>
      </w:del>
      <w:del w:id="15" w:author="Torbjörn Elfström" w:date="2022-02-28T16:26:00Z">
        <w:r>
          <w:rPr>
            <w:i/>
          </w:rPr>
          <w:delText>carrier aggregation</w:delText>
        </w:r>
      </w:del>
      <w:del w:id="16" w:author="Torbjörn Elfström" w:date="2022-02-28T16:26:00Z">
        <w:r>
          <w:rPr/>
          <w:delText>, with or without MIMO, OTA TAE shall not exceed 3 µs.</w:delText>
        </w:r>
      </w:del>
    </w:p>
    <w:p>
      <w:pPr>
        <w:pStyle w:val="84"/>
      </w:pPr>
      <w:r>
        <w:t>Table 9.6.3.3-1: Void</w:t>
      </w:r>
    </w:p>
    <w:p>
      <w:pPr>
        <w:pStyle w:val="84"/>
      </w:pPr>
      <w:r>
        <w:t>Table 9.6.3.3-2: Void</w:t>
      </w:r>
    </w:p>
    <w:p>
      <w:pPr>
        <w:pStyle w:val="84"/>
      </w:pPr>
      <w:r>
        <w:t>Table 9.6.3.3-3: Void</w:t>
      </w:r>
    </w:p>
    <w:p>
      <w:pPr>
        <w:pStyle w:val="84"/>
        <w:rPr>
          <w:ins w:id="17" w:author="Torbjörn Elfström" w:date="2022-02-28T16:26:00Z"/>
        </w:rPr>
      </w:pPr>
      <w:ins w:id="18" w:author="Torbjörn Elfström" w:date="2022-02-28T16:26:00Z">
        <w:r>
          <w:rPr/>
          <w:t xml:space="preserve">Table 9.6.3.3-4: TAE requirements for </w:t>
        </w:r>
      </w:ins>
      <w:ins w:id="19" w:author="Torbjörn Elfström" w:date="2022-02-28T16:26:00Z">
        <w:r>
          <w:rPr>
            <w:i/>
          </w:rPr>
          <w:t>BS type 2-O</w:t>
        </w:r>
      </w:ins>
      <w:ins w:id="20" w:author="Torbjörn Elfström" w:date="2022-02-28T16:26:00Z">
        <w:r>
          <w:rPr/>
          <w:t xml:space="preserve"> </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5"/>
        <w:gridCol w:w="1510"/>
        <w:gridCol w:w="1240"/>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 w:author="Torbjörn Elfström" w:date="2022-02-28T16:26:00Z"/>
        </w:trPr>
        <w:tc>
          <w:tcPr>
            <w:tcW w:w="0" w:type="auto"/>
            <w:vMerge w:val="restart"/>
            <w:tcBorders>
              <w:top w:val="single" w:color="auto" w:sz="4" w:space="0"/>
              <w:left w:val="single" w:color="auto" w:sz="4" w:space="0"/>
              <w:right w:val="single" w:color="auto" w:sz="4" w:space="0"/>
            </w:tcBorders>
          </w:tcPr>
          <w:p>
            <w:pPr>
              <w:pStyle w:val="80"/>
              <w:rPr>
                <w:ins w:id="22" w:author="Torbjörn Elfström" w:date="2022-02-28T16:26:00Z"/>
                <w:rFonts w:cs="Arial"/>
              </w:rPr>
            </w:pPr>
          </w:p>
          <w:p>
            <w:pPr>
              <w:pStyle w:val="80"/>
              <w:rPr>
                <w:ins w:id="23" w:author="Torbjörn Elfström" w:date="2022-02-28T16:26:00Z"/>
                <w:rFonts w:cs="Arial"/>
              </w:rPr>
            </w:pPr>
            <w:ins w:id="24" w:author="Torbjörn Elfström" w:date="2022-02-28T16:26:00Z">
              <w:r>
                <w:rPr>
                  <w:rFonts w:cs="Arial"/>
                </w:rPr>
                <w:t>Requirement</w:t>
              </w:r>
            </w:ins>
          </w:p>
        </w:tc>
        <w:tc>
          <w:tcPr>
            <w:tcW w:w="0" w:type="auto"/>
            <w:gridSpan w:val="3"/>
            <w:tcBorders>
              <w:top w:val="single" w:color="auto" w:sz="4" w:space="0"/>
              <w:left w:val="single" w:color="auto" w:sz="4" w:space="0"/>
              <w:bottom w:val="single" w:color="auto" w:sz="4" w:space="0"/>
              <w:right w:val="single" w:color="auto" w:sz="4" w:space="0"/>
            </w:tcBorders>
          </w:tcPr>
          <w:p>
            <w:pPr>
              <w:pStyle w:val="80"/>
              <w:rPr>
                <w:ins w:id="25" w:author="Torbjörn Elfström" w:date="2022-02-28T16:26:00Z"/>
                <w:rFonts w:cs="Arial"/>
              </w:rPr>
            </w:pPr>
            <w:ins w:id="26" w:author="Torbjörn Elfström" w:date="2022-02-28T16:26:00Z">
              <w:r>
                <w:rPr>
                  <w:rFonts w:cs="Arial"/>
                </w:rPr>
                <w:t>TAE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 w:author="Torbjörn Elfström" w:date="2022-02-28T16:26:00Z"/>
        </w:trPr>
        <w:tc>
          <w:tcPr>
            <w:tcW w:w="0" w:type="auto"/>
            <w:vMerge w:val="continue"/>
            <w:tcBorders>
              <w:left w:val="single" w:color="auto" w:sz="4" w:space="0"/>
              <w:bottom w:val="single" w:color="auto" w:sz="4" w:space="0"/>
              <w:right w:val="single" w:color="auto" w:sz="4" w:space="0"/>
            </w:tcBorders>
          </w:tcPr>
          <w:p>
            <w:pPr>
              <w:pStyle w:val="80"/>
              <w:rPr>
                <w:ins w:id="28" w:author="Torbjörn Elfström" w:date="2022-02-28T16:26:00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0"/>
              <w:rPr>
                <w:ins w:id="29" w:author="Torbjörn Elfström" w:date="2022-02-28T16:26:00Z"/>
                <w:rFonts w:cs="Arial"/>
              </w:rPr>
            </w:pPr>
            <w:ins w:id="30" w:author="Torbjörn Elfström" w:date="2022-02-28T16:26:00Z">
              <w:r>
                <w:rPr>
                  <w:rFonts w:cs="Arial"/>
                </w:rPr>
                <w:t xml:space="preserve">60, 120 kHz SCS </w:t>
              </w:r>
            </w:ins>
          </w:p>
          <w:p>
            <w:pPr>
              <w:pStyle w:val="80"/>
              <w:rPr>
                <w:ins w:id="31" w:author="Torbjörn Elfström" w:date="2022-02-28T16:26:00Z"/>
                <w:rFonts w:cs="Arial"/>
              </w:rPr>
            </w:pPr>
            <w:ins w:id="32" w:author="Torbjörn Elfström" w:date="2022-02-28T16:26:00Z">
              <w:r>
                <w:rPr>
                  <w:rFonts w:cs="Arial"/>
                </w:rPr>
                <w:t>(ns)</w:t>
              </w:r>
            </w:ins>
          </w:p>
        </w:tc>
        <w:tc>
          <w:tcPr>
            <w:tcW w:w="0" w:type="auto"/>
            <w:tcBorders>
              <w:top w:val="single" w:color="auto" w:sz="4" w:space="0"/>
              <w:left w:val="single" w:color="auto" w:sz="4" w:space="0"/>
              <w:bottom w:val="single" w:color="auto" w:sz="4" w:space="0"/>
              <w:right w:val="single" w:color="auto" w:sz="4" w:space="0"/>
            </w:tcBorders>
          </w:tcPr>
          <w:p>
            <w:pPr>
              <w:pStyle w:val="80"/>
              <w:rPr>
                <w:ins w:id="33" w:author="Torbjörn Elfström" w:date="2022-02-28T16:26:00Z"/>
                <w:rFonts w:cs="Arial"/>
              </w:rPr>
            </w:pPr>
            <w:ins w:id="34" w:author="Torbjörn Elfström" w:date="2022-02-28T16:26:00Z">
              <w:r>
                <w:rPr>
                  <w:rFonts w:cs="Arial"/>
                </w:rPr>
                <w:t>480 kHz SCS</w:t>
              </w:r>
            </w:ins>
          </w:p>
          <w:p>
            <w:pPr>
              <w:pStyle w:val="80"/>
              <w:rPr>
                <w:ins w:id="35" w:author="Torbjörn Elfström" w:date="2022-02-28T16:26:00Z"/>
                <w:rFonts w:cs="Arial"/>
              </w:rPr>
            </w:pPr>
            <w:ins w:id="36" w:author="Torbjörn Elfström" w:date="2022-02-28T16:26:00Z">
              <w:r>
                <w:rPr>
                  <w:rFonts w:cs="Arial"/>
                </w:rPr>
                <w:t>(ns)</w:t>
              </w:r>
            </w:ins>
          </w:p>
          <w:p>
            <w:pPr>
              <w:pStyle w:val="80"/>
              <w:rPr>
                <w:ins w:id="37" w:author="Torbjörn Elfström" w:date="2022-02-28T16:26:00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0"/>
              <w:rPr>
                <w:ins w:id="38" w:author="Torbjörn Elfström" w:date="2022-02-28T16:26:00Z"/>
                <w:rFonts w:cs="Arial"/>
              </w:rPr>
            </w:pPr>
            <w:ins w:id="39" w:author="Torbjörn Elfström" w:date="2022-02-28T16:26:00Z">
              <w:r>
                <w:rPr>
                  <w:rFonts w:cs="Arial"/>
                </w:rPr>
                <w:t>960 kHz SCS</w:t>
              </w:r>
            </w:ins>
          </w:p>
          <w:p>
            <w:pPr>
              <w:pStyle w:val="80"/>
              <w:rPr>
                <w:ins w:id="40" w:author="Torbjörn Elfström" w:date="2022-02-28T16:26:00Z"/>
                <w:rFonts w:cs="Arial"/>
              </w:rPr>
            </w:pPr>
            <w:ins w:id="41" w:author="Torbjörn Elfström" w:date="2022-02-28T16:26:00Z">
              <w:r>
                <w:rPr>
                  <w:rFonts w:cs="Arial"/>
                </w:rPr>
                <w:t>(ns)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Torbjörn Elfström" w:date="2022-02-28T16:26:00Z"/>
        </w:trPr>
        <w:tc>
          <w:tcPr>
            <w:tcW w:w="0" w:type="auto"/>
            <w:tcBorders>
              <w:top w:val="single" w:color="auto" w:sz="4" w:space="0"/>
              <w:left w:val="single" w:color="auto" w:sz="4" w:space="0"/>
              <w:bottom w:val="single" w:color="auto" w:sz="4" w:space="0"/>
              <w:right w:val="single" w:color="auto" w:sz="4" w:space="0"/>
            </w:tcBorders>
          </w:tcPr>
          <w:p>
            <w:pPr>
              <w:pStyle w:val="81"/>
              <w:rPr>
                <w:ins w:id="43" w:author="Torbjörn Elfström" w:date="2022-02-28T16:26:00Z"/>
                <w:rFonts w:cs="Arial"/>
              </w:rPr>
            </w:pPr>
            <w:ins w:id="44" w:author="Torbjörn Elfström" w:date="2022-02-28T16:26:00Z">
              <w:r>
                <w:rPr>
                  <w:rFonts w:cs="Arial"/>
                </w:rPr>
                <w:t>MIMO transmission</w:t>
              </w:r>
            </w:ins>
          </w:p>
        </w:tc>
        <w:tc>
          <w:tcPr>
            <w:tcW w:w="0" w:type="auto"/>
            <w:tcBorders>
              <w:top w:val="single" w:color="auto" w:sz="4" w:space="0"/>
              <w:left w:val="single" w:color="auto" w:sz="4" w:space="0"/>
              <w:bottom w:val="single" w:color="auto" w:sz="4" w:space="0"/>
              <w:right w:val="single" w:color="auto" w:sz="4" w:space="0"/>
            </w:tcBorders>
          </w:tcPr>
          <w:p>
            <w:pPr>
              <w:pStyle w:val="81"/>
              <w:rPr>
                <w:ins w:id="45" w:author="Torbjörn Elfström" w:date="2022-02-28T16:26:00Z"/>
                <w:rFonts w:cs="Arial"/>
              </w:rPr>
            </w:pPr>
            <w:ins w:id="46" w:author="Torbjörn Elfström" w:date="2022-02-28T16:26:00Z">
              <w:r>
                <w:rPr>
                  <w:rFonts w:cs="Arial"/>
                </w:rPr>
                <w:t>65</w:t>
              </w:r>
            </w:ins>
          </w:p>
        </w:tc>
        <w:tc>
          <w:tcPr>
            <w:tcW w:w="0" w:type="auto"/>
            <w:tcBorders>
              <w:top w:val="single" w:color="auto" w:sz="4" w:space="0"/>
              <w:left w:val="single" w:color="auto" w:sz="4" w:space="0"/>
              <w:bottom w:val="single" w:color="auto" w:sz="4" w:space="0"/>
              <w:right w:val="single" w:color="auto" w:sz="4" w:space="0"/>
            </w:tcBorders>
          </w:tcPr>
          <w:p>
            <w:pPr>
              <w:pStyle w:val="81"/>
              <w:rPr>
                <w:ins w:id="47" w:author="Torbjörn Elfström" w:date="2022-02-28T16:26:00Z"/>
                <w:rFonts w:cs="Arial"/>
              </w:rPr>
            </w:pPr>
            <w:ins w:id="48" w:author="Torbjörn Elfström" w:date="2022-02-28T16:26:00Z">
              <w:r>
                <w:rPr>
                  <w:rFonts w:cs="Arial"/>
                </w:rPr>
                <w:t>32.5</w:t>
              </w:r>
            </w:ins>
          </w:p>
        </w:tc>
        <w:tc>
          <w:tcPr>
            <w:tcW w:w="0" w:type="auto"/>
            <w:tcBorders>
              <w:top w:val="single" w:color="auto" w:sz="4" w:space="0"/>
              <w:left w:val="single" w:color="auto" w:sz="4" w:space="0"/>
              <w:bottom w:val="single" w:color="auto" w:sz="4" w:space="0"/>
              <w:right w:val="single" w:color="auto" w:sz="4" w:space="0"/>
            </w:tcBorders>
          </w:tcPr>
          <w:p>
            <w:pPr>
              <w:pStyle w:val="81"/>
              <w:rPr>
                <w:ins w:id="49" w:author="Torbjörn Elfström" w:date="2022-02-28T16:26:00Z"/>
                <w:rFonts w:cs="Arial"/>
              </w:rPr>
            </w:pPr>
            <w:ins w:id="50" w:author="Torbjörn Elfström" w:date="2022-02-28T16:26:00Z">
              <w:r>
                <w:rPr>
                  <w:rFonts w:cs="Arial"/>
                </w:rPr>
                <w:t>32.5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 w:author="Torbjörn Elfström" w:date="2022-02-28T16:26:00Z"/>
        </w:trPr>
        <w:tc>
          <w:tcPr>
            <w:tcW w:w="0" w:type="auto"/>
            <w:tcBorders>
              <w:top w:val="single" w:color="auto" w:sz="4" w:space="0"/>
              <w:left w:val="single" w:color="auto" w:sz="4" w:space="0"/>
              <w:bottom w:val="single" w:color="auto" w:sz="4" w:space="0"/>
              <w:right w:val="single" w:color="auto" w:sz="4" w:space="0"/>
            </w:tcBorders>
          </w:tcPr>
          <w:p>
            <w:pPr>
              <w:pStyle w:val="81"/>
              <w:rPr>
                <w:ins w:id="52" w:author="Torbjörn Elfström" w:date="2022-02-28T16:26:00Z"/>
                <w:rFonts w:cs="Arial"/>
              </w:rPr>
            </w:pPr>
            <w:ins w:id="53" w:author="Torbjörn Elfström" w:date="2022-02-28T16:26:00Z">
              <w:r>
                <w:rPr>
                  <w:rFonts w:cs="Arial"/>
                  <w:i/>
                  <w:iCs/>
                </w:rPr>
                <w:t>intra-band contiguous carrier aggregation</w:t>
              </w:r>
            </w:ins>
            <w:ins w:id="54" w:author="Torbjörn Elfström" w:date="2022-02-28T16:26:00Z">
              <w:r>
                <w:rPr>
                  <w:rFonts w:cs="Arial"/>
                </w:rPr>
                <w:t>, with or without MIMO</w:t>
              </w:r>
            </w:ins>
          </w:p>
        </w:tc>
        <w:tc>
          <w:tcPr>
            <w:tcW w:w="0" w:type="auto"/>
            <w:tcBorders>
              <w:top w:val="single" w:color="auto" w:sz="4" w:space="0"/>
              <w:left w:val="single" w:color="auto" w:sz="4" w:space="0"/>
              <w:bottom w:val="single" w:color="auto" w:sz="4" w:space="0"/>
              <w:right w:val="single" w:color="auto" w:sz="4" w:space="0"/>
            </w:tcBorders>
          </w:tcPr>
          <w:p>
            <w:pPr>
              <w:pStyle w:val="81"/>
              <w:rPr>
                <w:ins w:id="55" w:author="Torbjörn Elfström" w:date="2022-02-28T16:26:00Z"/>
                <w:rFonts w:cs="Arial"/>
              </w:rPr>
            </w:pPr>
            <w:ins w:id="56" w:author="Torbjörn Elfström" w:date="2022-02-28T16:26:00Z">
              <w:r>
                <w:rPr>
                  <w:rFonts w:cs="Arial"/>
                </w:rPr>
                <w:t>130</w:t>
              </w:r>
            </w:ins>
          </w:p>
        </w:tc>
        <w:tc>
          <w:tcPr>
            <w:tcW w:w="0" w:type="auto"/>
            <w:tcBorders>
              <w:top w:val="single" w:color="auto" w:sz="4" w:space="0"/>
              <w:left w:val="single" w:color="auto" w:sz="4" w:space="0"/>
              <w:bottom w:val="single" w:color="auto" w:sz="4" w:space="0"/>
              <w:right w:val="single" w:color="auto" w:sz="4" w:space="0"/>
            </w:tcBorders>
          </w:tcPr>
          <w:p>
            <w:pPr>
              <w:pStyle w:val="81"/>
              <w:rPr>
                <w:ins w:id="57" w:author="Torbjörn Elfström" w:date="2022-02-28T16:26:00Z"/>
                <w:rFonts w:cs="Arial"/>
              </w:rPr>
            </w:pPr>
            <w:ins w:id="58" w:author="Torbjörn Elfström" w:date="2022-02-28T16:26:00Z">
              <w:r>
                <w:rPr>
                  <w:rFonts w:cs="Arial"/>
                </w:rPr>
                <w:t>32.5</w:t>
              </w:r>
            </w:ins>
          </w:p>
        </w:tc>
        <w:tc>
          <w:tcPr>
            <w:tcW w:w="0" w:type="auto"/>
            <w:tcBorders>
              <w:top w:val="single" w:color="auto" w:sz="4" w:space="0"/>
              <w:left w:val="single" w:color="auto" w:sz="4" w:space="0"/>
              <w:bottom w:val="single" w:color="auto" w:sz="4" w:space="0"/>
              <w:right w:val="single" w:color="auto" w:sz="4" w:space="0"/>
            </w:tcBorders>
          </w:tcPr>
          <w:p>
            <w:pPr>
              <w:pStyle w:val="81"/>
              <w:rPr>
                <w:ins w:id="59" w:author="Torbjörn Elfström" w:date="2022-02-28T16:26:00Z"/>
                <w:rFonts w:eastAsia="Malgun Gothic" w:cs="Arial"/>
              </w:rPr>
            </w:pPr>
            <w:ins w:id="60" w:author="Torbjörn Elfström" w:date="2022-02-28T16:26:00Z">
              <w:r>
                <w:rPr>
                  <w:rFonts w:cs="Arial"/>
                </w:rPr>
                <w:t>32.5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 w:author="Torbjörn Elfström" w:date="2022-02-28T16:26:00Z"/>
        </w:trPr>
        <w:tc>
          <w:tcPr>
            <w:tcW w:w="0" w:type="auto"/>
            <w:tcBorders>
              <w:top w:val="single" w:color="auto" w:sz="4" w:space="0"/>
              <w:left w:val="single" w:color="auto" w:sz="4" w:space="0"/>
              <w:bottom w:val="single" w:color="auto" w:sz="4" w:space="0"/>
              <w:right w:val="single" w:color="auto" w:sz="4" w:space="0"/>
            </w:tcBorders>
          </w:tcPr>
          <w:p>
            <w:pPr>
              <w:pStyle w:val="81"/>
              <w:rPr>
                <w:ins w:id="62" w:author="Torbjörn Elfström" w:date="2022-02-28T16:26:00Z"/>
                <w:rFonts w:hint="eastAsia" w:eastAsia="宋体" w:cs="Arial"/>
                <w:i/>
                <w:iCs/>
                <w:lang w:val="en-US" w:eastAsia="zh-CN"/>
              </w:rPr>
            </w:pPr>
            <w:ins w:id="63" w:author="Torbjörn Elfström" w:date="2022-02-28T16:26:00Z">
              <w:r>
                <w:rPr>
                  <w:rFonts w:cs="Arial"/>
                  <w:i/>
                  <w:iCs/>
                </w:rPr>
                <w:t>intra-band non-contiguous carrier aggregation</w:t>
              </w:r>
            </w:ins>
            <w:ins w:id="64" w:author="Torbjörn Elfström" w:date="2022-02-28T16:26:00Z">
              <w:r>
                <w:rPr>
                  <w:rFonts w:cs="Arial"/>
                </w:rPr>
                <w:t>, with or without MIMO</w:t>
              </w:r>
            </w:ins>
            <w:ins w:id="65" w:author="ZTE,Fei Xue" w:date="2022-04-25T18:36:53Z">
              <w:r>
                <w:rPr>
                  <w:rFonts w:hint="eastAsia" w:eastAsia="宋体" w:cs="Arial"/>
                  <w:lang w:val="en-US" w:eastAsia="zh-CN"/>
                </w:rPr>
                <w:t xml:space="preserve"> </w:t>
              </w:r>
            </w:ins>
            <w:ins w:id="66" w:author="ZTE,Fei Xue" w:date="2022-04-25T18:36:55Z">
              <w:r>
                <w:rPr>
                  <w:rFonts w:hint="eastAsia" w:eastAsia="宋体" w:cs="Arial"/>
                  <w:lang w:val="en-US" w:eastAsia="zh-CN"/>
                </w:rPr>
                <w:t>(</w:t>
              </w:r>
            </w:ins>
            <w:ins w:id="67" w:author="ZTE,Fei Xue" w:date="2022-04-25T18:36:56Z">
              <w:r>
                <w:rPr>
                  <w:rFonts w:hint="eastAsia" w:eastAsia="宋体" w:cs="Arial"/>
                  <w:lang w:val="en-US" w:eastAsia="zh-CN"/>
                </w:rPr>
                <w:t>N</w:t>
              </w:r>
            </w:ins>
            <w:ins w:id="68" w:author="ZTE,Fei Xue" w:date="2022-04-25T18:36:57Z">
              <w:r>
                <w:rPr>
                  <w:rFonts w:hint="eastAsia" w:eastAsia="宋体" w:cs="Arial"/>
                  <w:lang w:val="en-US" w:eastAsia="zh-CN"/>
                </w:rPr>
                <w:t>ote 1</w:t>
              </w:r>
            </w:ins>
            <w:ins w:id="69" w:author="ZTE,Fei Xue" w:date="2022-04-25T18:36:55Z">
              <w:r>
                <w:rPr>
                  <w:rFonts w:hint="eastAsia" w:eastAsia="宋体" w:cs="Arial"/>
                  <w:lang w:val="en-US" w:eastAsia="zh-CN"/>
                </w:rPr>
                <w:t>)</w:t>
              </w:r>
            </w:ins>
            <w:ins w:id="70" w:author="ZTE,Fei Xue" w:date="2022-04-25T18:36:47Z">
              <w:r>
                <w:rPr>
                  <w:rFonts w:hint="eastAsia" w:eastAsia="宋体" w:cs="Arial"/>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tcPr>
          <w:p>
            <w:pPr>
              <w:pStyle w:val="81"/>
              <w:rPr>
                <w:ins w:id="71" w:author="Torbjörn Elfström" w:date="2022-02-28T16:26:00Z"/>
                <w:rFonts w:cs="Arial"/>
              </w:rPr>
            </w:pPr>
            <w:ins w:id="72" w:author="Torbjörn Elfström" w:date="2022-02-28T16:26:00Z">
              <w:r>
                <w:rPr>
                  <w:rFonts w:cs="Arial"/>
                </w:rPr>
                <w:t>260</w:t>
              </w:r>
            </w:ins>
          </w:p>
        </w:tc>
        <w:tc>
          <w:tcPr>
            <w:tcW w:w="0" w:type="auto"/>
            <w:tcBorders>
              <w:top w:val="single" w:color="auto" w:sz="4" w:space="0"/>
              <w:left w:val="single" w:color="auto" w:sz="4" w:space="0"/>
              <w:bottom w:val="single" w:color="auto" w:sz="4" w:space="0"/>
              <w:right w:val="single" w:color="auto" w:sz="4" w:space="0"/>
            </w:tcBorders>
          </w:tcPr>
          <w:p>
            <w:pPr>
              <w:pStyle w:val="81"/>
              <w:rPr>
                <w:ins w:id="73" w:author="Torbjörn Elfström" w:date="2022-02-28T16:26:00Z"/>
                <w:rFonts w:hint="default" w:eastAsia="宋体" w:cs="Arial"/>
                <w:lang w:val="en-US" w:eastAsia="zh-CN"/>
              </w:rPr>
            </w:pPr>
            <w:ins w:id="74" w:author="Torbjörn Elfström" w:date="2022-02-28T16:26:00Z">
              <w:del w:id="75" w:author="ZTE,Fei Xue" w:date="2022-04-25T18:36:32Z">
                <w:r>
                  <w:rPr>
                    <w:rFonts w:hint="default" w:cs="Arial"/>
                    <w:lang w:val="en-US"/>
                  </w:rPr>
                  <w:delText>[260]</w:delText>
                </w:r>
              </w:del>
            </w:ins>
            <w:ins w:id="76" w:author="ZTE,Fei Xue" w:date="2022-04-25T18:36:32Z">
              <w:r>
                <w:rPr>
                  <w:rFonts w:hint="eastAsia" w:eastAsia="宋体" w:cs="Arial"/>
                  <w:lang w:val="en-US" w:eastAsia="zh-CN"/>
                </w:rPr>
                <w:t>N</w:t>
              </w:r>
            </w:ins>
            <w:ins w:id="77" w:author="ZTE,Fei Xue" w:date="2022-04-25T18:36:33Z">
              <w:r>
                <w:rPr>
                  <w:rFonts w:hint="eastAsia" w:eastAsia="宋体" w:cs="Arial"/>
                  <w:lang w:val="en-US" w:eastAsia="zh-CN"/>
                </w:rPr>
                <w:t>A</w:t>
              </w:r>
            </w:ins>
          </w:p>
        </w:tc>
        <w:tc>
          <w:tcPr>
            <w:tcW w:w="0" w:type="auto"/>
            <w:tcBorders>
              <w:top w:val="single" w:color="auto" w:sz="4" w:space="0"/>
              <w:left w:val="single" w:color="auto" w:sz="4" w:space="0"/>
              <w:bottom w:val="single" w:color="auto" w:sz="4" w:space="0"/>
              <w:right w:val="single" w:color="auto" w:sz="4" w:space="0"/>
            </w:tcBorders>
          </w:tcPr>
          <w:p>
            <w:pPr>
              <w:pStyle w:val="81"/>
              <w:rPr>
                <w:ins w:id="78" w:author="Torbjörn Elfström" w:date="2022-02-28T16:26:00Z"/>
                <w:rFonts w:hint="default" w:eastAsia="宋体" w:cs="Arial"/>
                <w:lang w:val="en-US" w:eastAsia="zh-CN"/>
              </w:rPr>
            </w:pPr>
            <w:ins w:id="79" w:author="Torbjörn Elfström" w:date="2022-02-28T16:26:00Z">
              <w:del w:id="80" w:author="ZTE,Fei Xue" w:date="2022-04-25T18:36:38Z">
                <w:r>
                  <w:rPr>
                    <w:rFonts w:hint="default" w:cs="Arial"/>
                    <w:lang w:val="en-US"/>
                  </w:rPr>
                  <w:delText>[260]</w:delText>
                </w:r>
              </w:del>
            </w:ins>
            <w:ins w:id="81" w:author="ZTE,Fei Xue" w:date="2022-04-25T18:36:39Z">
              <w:r>
                <w:rPr>
                  <w:rFonts w:hint="eastAsia" w:eastAsia="宋体" w:cs="Arial"/>
                  <w:lang w:val="en-US" w:eastAsia="zh-CN"/>
                </w:rPr>
                <w:t>N</w:t>
              </w:r>
            </w:ins>
            <w:ins w:id="82" w:author="ZTE,Fei Xue" w:date="2022-04-25T18:36:40Z">
              <w:r>
                <w:rPr>
                  <w:rFonts w:hint="eastAsia" w:eastAsia="宋体" w:cs="Arial"/>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 w:author="Torbjörn Elfström" w:date="2022-02-28T16:26:00Z"/>
        </w:trPr>
        <w:tc>
          <w:tcPr>
            <w:tcW w:w="0" w:type="auto"/>
            <w:tcBorders>
              <w:top w:val="single" w:color="auto" w:sz="4" w:space="0"/>
              <w:left w:val="single" w:color="auto" w:sz="4" w:space="0"/>
              <w:bottom w:val="single" w:color="auto" w:sz="4" w:space="0"/>
              <w:right w:val="single" w:color="auto" w:sz="4" w:space="0"/>
            </w:tcBorders>
          </w:tcPr>
          <w:p>
            <w:pPr>
              <w:pStyle w:val="81"/>
              <w:rPr>
                <w:ins w:id="84" w:author="Torbjörn Elfström" w:date="2022-02-28T16:26:00Z"/>
                <w:rFonts w:cs="Arial"/>
              </w:rPr>
            </w:pPr>
            <w:ins w:id="85" w:author="Torbjörn Elfström" w:date="2022-02-28T16:26:00Z">
              <w:r>
                <w:rPr>
                  <w:rFonts w:cs="Arial"/>
                </w:rPr>
                <w:t xml:space="preserve">inter-band </w:t>
              </w:r>
            </w:ins>
            <w:ins w:id="86" w:author="Torbjörn Elfström" w:date="2022-02-28T16:26:00Z">
              <w:r>
                <w:rPr>
                  <w:rFonts w:cs="Arial"/>
                  <w:i/>
                  <w:iCs/>
                </w:rPr>
                <w:t>carrier aggregation</w:t>
              </w:r>
            </w:ins>
            <w:ins w:id="87" w:author="Torbjörn Elfström" w:date="2022-02-28T16:26:00Z">
              <w:r>
                <w:rPr>
                  <w:rFonts w:cs="Arial"/>
                </w:rPr>
                <w:t>, with or without MIMO</w:t>
              </w:r>
            </w:ins>
          </w:p>
        </w:tc>
        <w:tc>
          <w:tcPr>
            <w:tcW w:w="0" w:type="auto"/>
            <w:tcBorders>
              <w:top w:val="single" w:color="auto" w:sz="4" w:space="0"/>
              <w:left w:val="single" w:color="auto" w:sz="4" w:space="0"/>
              <w:bottom w:val="single" w:color="auto" w:sz="4" w:space="0"/>
              <w:right w:val="single" w:color="auto" w:sz="4" w:space="0"/>
            </w:tcBorders>
          </w:tcPr>
          <w:p>
            <w:pPr>
              <w:pStyle w:val="81"/>
              <w:rPr>
                <w:ins w:id="88" w:author="Torbjörn Elfström" w:date="2022-02-28T16:26:00Z"/>
                <w:rFonts w:cs="Arial"/>
              </w:rPr>
            </w:pPr>
            <w:ins w:id="89" w:author="Torbjörn Elfström" w:date="2022-02-28T16:26:00Z">
              <w:r>
                <w:rPr>
                  <w:rFonts w:cs="Arial"/>
                </w:rPr>
                <w:t>3000</w:t>
              </w:r>
            </w:ins>
          </w:p>
        </w:tc>
        <w:tc>
          <w:tcPr>
            <w:tcW w:w="0" w:type="auto"/>
            <w:tcBorders>
              <w:top w:val="single" w:color="auto" w:sz="4" w:space="0"/>
              <w:left w:val="single" w:color="auto" w:sz="4" w:space="0"/>
              <w:bottom w:val="single" w:color="auto" w:sz="4" w:space="0"/>
              <w:right w:val="single" w:color="auto" w:sz="4" w:space="0"/>
            </w:tcBorders>
          </w:tcPr>
          <w:p>
            <w:pPr>
              <w:pStyle w:val="81"/>
              <w:rPr>
                <w:ins w:id="90" w:author="Torbjörn Elfström" w:date="2022-02-28T16:26:00Z"/>
                <w:rFonts w:eastAsia="Malgun Gothic" w:cs="Arial"/>
              </w:rPr>
            </w:pPr>
            <w:ins w:id="91" w:author="Torbjörn Elfström" w:date="2022-02-28T16:26:00Z">
              <w:r>
                <w:rPr>
                  <w:rFonts w:eastAsia="Malgun Gothic" w:cs="Arial"/>
                </w:rPr>
                <w:t>3000</w:t>
              </w:r>
            </w:ins>
          </w:p>
        </w:tc>
        <w:tc>
          <w:tcPr>
            <w:tcW w:w="0" w:type="auto"/>
            <w:tcBorders>
              <w:top w:val="single" w:color="auto" w:sz="4" w:space="0"/>
              <w:left w:val="single" w:color="auto" w:sz="4" w:space="0"/>
              <w:bottom w:val="single" w:color="auto" w:sz="4" w:space="0"/>
              <w:right w:val="single" w:color="auto" w:sz="4" w:space="0"/>
            </w:tcBorders>
          </w:tcPr>
          <w:p>
            <w:pPr>
              <w:pStyle w:val="81"/>
              <w:rPr>
                <w:ins w:id="92" w:author="Torbjörn Elfström" w:date="2022-02-28T16:26:00Z"/>
                <w:rFonts w:eastAsia="Malgun Gothic" w:cs="Arial"/>
              </w:rPr>
            </w:pPr>
            <w:ins w:id="93" w:author="Torbjörn Elfström" w:date="2022-02-28T16:26:00Z">
              <w:r>
                <w:rPr>
                  <w:rFonts w:eastAsia="Malgun Gothic" w:cs="Arial"/>
                </w:rPr>
                <w:t>3000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81"/>
              <w:jc w:val="both"/>
              <w:rPr>
                <w:rFonts w:hint="default" w:eastAsia="宋体" w:cs="Arial"/>
                <w:lang w:val="en-US" w:eastAsia="zh-CN"/>
              </w:rPr>
              <w:pPrChange w:id="94" w:author="ZTE,Fei Xue" w:date="2022-04-25T18:35:44Z">
                <w:pPr>
                  <w:pStyle w:val="81"/>
                </w:pPr>
              </w:pPrChange>
            </w:pPr>
            <w:ins w:id="95" w:author="ZTE,Fei Xue" w:date="2022-04-25T18:35:46Z">
              <w:r>
                <w:rPr>
                  <w:rFonts w:hint="eastAsia" w:eastAsia="宋体" w:cs="Arial"/>
                  <w:lang w:val="en-US" w:eastAsia="zh-CN"/>
                </w:rPr>
                <w:t>N</w:t>
              </w:r>
            </w:ins>
            <w:ins w:id="96" w:author="ZTE,Fei Xue" w:date="2022-04-25T18:35:47Z">
              <w:r>
                <w:rPr>
                  <w:rFonts w:hint="eastAsia" w:eastAsia="宋体" w:cs="Arial"/>
                  <w:lang w:val="en-US" w:eastAsia="zh-CN"/>
                </w:rPr>
                <w:t>OTE 1</w:t>
              </w:r>
            </w:ins>
            <w:ins w:id="97" w:author="ZTE,Fei Xue" w:date="2022-04-25T18:35:48Z">
              <w:r>
                <w:rPr>
                  <w:rFonts w:hint="eastAsia" w:eastAsia="宋体" w:cs="Arial"/>
                  <w:lang w:val="en-US" w:eastAsia="zh-CN"/>
                </w:rPr>
                <w:t>:</w:t>
              </w:r>
            </w:ins>
            <w:ins w:id="98" w:author="ZTE,Fei Xue" w:date="2022-04-25T18:35:49Z">
              <w:r>
                <w:rPr>
                  <w:rFonts w:hint="eastAsia" w:eastAsia="宋体" w:cs="Arial"/>
                  <w:lang w:val="en-US" w:eastAsia="zh-CN"/>
                </w:rPr>
                <w:t xml:space="preserve">  i</w:t>
              </w:r>
            </w:ins>
            <w:ins w:id="99" w:author="ZTE,Fei Xue" w:date="2022-04-25T18:35:50Z">
              <w:r>
                <w:rPr>
                  <w:rFonts w:hint="eastAsia" w:eastAsia="宋体" w:cs="Arial"/>
                  <w:lang w:val="en-US" w:eastAsia="zh-CN"/>
                </w:rPr>
                <w:t>ntra</w:t>
              </w:r>
            </w:ins>
            <w:ins w:id="100" w:author="ZTE,Fei Xue" w:date="2022-04-25T18:35:51Z">
              <w:r>
                <w:rPr>
                  <w:rFonts w:hint="eastAsia" w:eastAsia="宋体" w:cs="Arial"/>
                  <w:lang w:val="en-US" w:eastAsia="zh-CN"/>
                </w:rPr>
                <w:t xml:space="preserve">-band </w:t>
              </w:r>
            </w:ins>
            <w:ins w:id="101" w:author="ZTE,Fei Xue" w:date="2022-04-25T18:35:52Z">
              <w:r>
                <w:rPr>
                  <w:rFonts w:hint="eastAsia" w:eastAsia="宋体" w:cs="Arial"/>
                  <w:lang w:val="en-US" w:eastAsia="zh-CN"/>
                </w:rPr>
                <w:t>non-c</w:t>
              </w:r>
            </w:ins>
            <w:ins w:id="102" w:author="ZTE,Fei Xue" w:date="2022-04-25T18:35:53Z">
              <w:r>
                <w:rPr>
                  <w:rFonts w:hint="eastAsia" w:eastAsia="宋体" w:cs="Arial"/>
                  <w:lang w:val="en-US" w:eastAsia="zh-CN"/>
                </w:rPr>
                <w:t>ontig</w:t>
              </w:r>
            </w:ins>
            <w:ins w:id="103" w:author="ZTE,Fei Xue" w:date="2022-04-25T18:35:54Z">
              <w:r>
                <w:rPr>
                  <w:rFonts w:hint="eastAsia" w:eastAsia="宋体" w:cs="Arial"/>
                  <w:lang w:val="en-US" w:eastAsia="zh-CN"/>
                </w:rPr>
                <w:t>uo</w:t>
              </w:r>
            </w:ins>
            <w:ins w:id="104" w:author="ZTE,Fei Xue" w:date="2022-04-25T18:35:55Z">
              <w:r>
                <w:rPr>
                  <w:rFonts w:hint="eastAsia" w:eastAsia="宋体" w:cs="Arial"/>
                  <w:lang w:val="en-US" w:eastAsia="zh-CN"/>
                </w:rPr>
                <w:t>us CA</w:t>
              </w:r>
            </w:ins>
            <w:ins w:id="105" w:author="ZTE,Fei Xue" w:date="2022-04-25T18:35:56Z">
              <w:r>
                <w:rPr>
                  <w:rFonts w:hint="eastAsia" w:eastAsia="宋体" w:cs="Arial"/>
                  <w:lang w:val="en-US" w:eastAsia="zh-CN"/>
                </w:rPr>
                <w:t xml:space="preserve"> is </w:t>
              </w:r>
            </w:ins>
            <w:ins w:id="106" w:author="ZTE,Fei Xue" w:date="2022-04-25T18:35:57Z">
              <w:r>
                <w:rPr>
                  <w:rFonts w:hint="eastAsia" w:eastAsia="宋体" w:cs="Arial"/>
                  <w:lang w:val="en-US" w:eastAsia="zh-CN"/>
                </w:rPr>
                <w:t>not sup</w:t>
              </w:r>
            </w:ins>
            <w:ins w:id="107" w:author="ZTE,Fei Xue" w:date="2022-04-25T18:35:58Z">
              <w:r>
                <w:rPr>
                  <w:rFonts w:hint="eastAsia" w:eastAsia="宋体" w:cs="Arial"/>
                  <w:lang w:val="en-US" w:eastAsia="zh-CN"/>
                </w:rPr>
                <w:t>ported</w:t>
              </w:r>
            </w:ins>
            <w:ins w:id="108" w:author="ZTE,Fei Xue" w:date="2022-04-25T18:35:59Z">
              <w:r>
                <w:rPr>
                  <w:rFonts w:hint="eastAsia" w:eastAsia="宋体" w:cs="Arial"/>
                  <w:lang w:val="en-US" w:eastAsia="zh-CN"/>
                </w:rPr>
                <w:t xml:space="preserve"> </w:t>
              </w:r>
            </w:ins>
            <w:ins w:id="109" w:author="ZTE,Fei Xue" w:date="2022-04-25T18:36:00Z">
              <w:r>
                <w:rPr>
                  <w:rFonts w:hint="eastAsia" w:eastAsia="宋体" w:cs="Arial"/>
                  <w:lang w:val="en-US" w:eastAsia="zh-CN"/>
                </w:rPr>
                <w:t>for F</w:t>
              </w:r>
            </w:ins>
            <w:ins w:id="110" w:author="ZTE,Fei Xue" w:date="2022-04-25T18:36:01Z">
              <w:r>
                <w:rPr>
                  <w:rFonts w:hint="eastAsia" w:eastAsia="宋体" w:cs="Arial"/>
                  <w:lang w:val="en-US" w:eastAsia="zh-CN"/>
                </w:rPr>
                <w:t>R2-2</w:t>
              </w:r>
            </w:ins>
            <w:ins w:id="111" w:author="ZTE,Fei Xue" w:date="2022-04-25T18:36:02Z">
              <w:r>
                <w:rPr>
                  <w:rFonts w:hint="eastAsia" w:eastAsia="宋体" w:cs="Arial"/>
                  <w:lang w:val="en-US" w:eastAsia="zh-CN"/>
                </w:rPr>
                <w:t xml:space="preserve"> </w:t>
              </w:r>
            </w:ins>
            <w:ins w:id="112" w:author="ZTE,Fei Xue" w:date="2022-04-25T18:36:15Z">
              <w:r>
                <w:rPr>
                  <w:rFonts w:hint="eastAsia" w:eastAsia="宋体" w:cs="Arial"/>
                  <w:lang w:val="en-US" w:eastAsia="zh-CN"/>
                </w:rPr>
                <w:t>in</w:t>
              </w:r>
            </w:ins>
            <w:ins w:id="113" w:author="ZTE,Fei Xue" w:date="2022-04-25T18:36:19Z">
              <w:r>
                <w:rPr>
                  <w:rFonts w:hint="eastAsia" w:eastAsia="宋体" w:cs="Arial"/>
                  <w:lang w:val="en-US" w:eastAsia="zh-CN"/>
                </w:rPr>
                <w:t xml:space="preserve"> </w:t>
              </w:r>
            </w:ins>
            <w:ins w:id="114" w:author="ZTE,Fei Xue" w:date="2022-04-25T18:36:20Z">
              <w:r>
                <w:rPr>
                  <w:rFonts w:hint="eastAsia" w:eastAsia="宋体" w:cs="Arial"/>
                  <w:lang w:val="en-US" w:eastAsia="zh-CN"/>
                </w:rPr>
                <w:t xml:space="preserve">the </w:t>
              </w:r>
            </w:ins>
            <w:ins w:id="115" w:author="ZTE,Fei Xue" w:date="2022-04-25T18:36:21Z">
              <w:r>
                <w:rPr>
                  <w:rFonts w:hint="eastAsia" w:eastAsia="宋体" w:cs="Arial"/>
                  <w:lang w:val="en-US" w:eastAsia="zh-CN"/>
                </w:rPr>
                <w:t>existin</w:t>
              </w:r>
            </w:ins>
            <w:ins w:id="116" w:author="ZTE,Fei Xue" w:date="2022-04-25T18:36:22Z">
              <w:r>
                <w:rPr>
                  <w:rFonts w:hint="eastAsia" w:eastAsia="宋体" w:cs="Arial"/>
                  <w:lang w:val="en-US" w:eastAsia="zh-CN"/>
                </w:rPr>
                <w:t>g r</w:t>
              </w:r>
            </w:ins>
            <w:ins w:id="117" w:author="ZTE,Fei Xue" w:date="2022-04-25T18:36:23Z">
              <w:r>
                <w:rPr>
                  <w:rFonts w:hint="eastAsia" w:eastAsia="宋体" w:cs="Arial"/>
                  <w:lang w:val="en-US" w:eastAsia="zh-CN"/>
                </w:rPr>
                <w:t>elea</w:t>
              </w:r>
            </w:ins>
            <w:ins w:id="118" w:author="ZTE,Fei Xue" w:date="2022-04-25T18:36:24Z">
              <w:r>
                <w:rPr>
                  <w:rFonts w:hint="eastAsia" w:eastAsia="宋体" w:cs="Arial"/>
                  <w:lang w:val="en-US" w:eastAsia="zh-CN"/>
                </w:rPr>
                <w:t>se.</w:t>
              </w:r>
            </w:ins>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3"/>
      </w:pPr>
      <w:bookmarkStart w:id="4" w:name="_Toc67916997"/>
      <w:bookmarkStart w:id="5" w:name="_Toc90423008"/>
      <w:bookmarkStart w:id="6" w:name="_Toc53178977"/>
      <w:bookmarkStart w:id="7" w:name="_Toc53178526"/>
      <w:bookmarkStart w:id="8" w:name="_Toc37260513"/>
      <w:bookmarkStart w:id="9" w:name="_Toc36817589"/>
      <w:bookmarkStart w:id="10" w:name="_Toc82622161"/>
      <w:bookmarkStart w:id="11" w:name="_Toc21127828"/>
      <w:bookmarkStart w:id="12" w:name="_Toc74663618"/>
      <w:bookmarkStart w:id="13" w:name="_Toc37267901"/>
      <w:bookmarkStart w:id="14" w:name="_Toc44712508"/>
      <w:bookmarkStart w:id="15" w:name="_Toc29812037"/>
      <w:bookmarkStart w:id="16" w:name="_Toc61179225"/>
      <w:bookmarkStart w:id="17" w:name="_Toc45893820"/>
      <w:bookmarkStart w:id="18" w:name="_Toc61179695"/>
      <w:r>
        <w:t>C.5.2</w:t>
      </w:r>
      <w:r>
        <w:tab/>
      </w:r>
      <w:r>
        <w:t>Window length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rPr>
          <w:lang w:eastAsia="ko-KR"/>
        </w:rPr>
      </w:pPr>
      <w:r>
        <w:rPr>
          <w:lang w:eastAsia="ko-KR"/>
        </w:rPr>
        <w:t>Table C.5.2-1 and Table C.5.2-2 specify the EVM window length (</w:t>
      </w:r>
      <w:r>
        <w:rPr>
          <w:i/>
          <w:lang w:eastAsia="ko-KR"/>
        </w:rPr>
        <w:t>W</w:t>
      </w:r>
      <w:r>
        <w:rPr>
          <w:lang w:eastAsia="ko-KR"/>
        </w:rPr>
        <w:t>) for normal CP for FR2</w:t>
      </w:r>
      <w:bookmarkStart w:id="19" w:name="_Hlk503533742"/>
      <w:r>
        <w:rPr>
          <w:lang w:eastAsia="ko-KR"/>
        </w:rPr>
        <w:t xml:space="preserve"> for normal CP.</w:t>
      </w:r>
    </w:p>
    <w:p>
      <w:pPr>
        <w:pStyle w:val="84"/>
        <w:rPr>
          <w:lang w:val="en-US"/>
        </w:rPr>
      </w:pPr>
      <w:r>
        <w:t>Table C.5.2-1: EVM window length for normal CP</w:t>
      </w:r>
      <w:r>
        <w:rPr>
          <w:lang w:val="en-US"/>
        </w:rPr>
        <w:t>, FR2, 60 kHz SCS</w:t>
      </w:r>
      <w:bookmarkEnd w:id="19"/>
      <w:bookmarkStart w:id="20" w:name="_Hlk501113868"/>
    </w:p>
    <w:bookmarkEnd w:id="20"/>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6"/>
        <w:gridCol w:w="1035"/>
        <w:gridCol w:w="2146"/>
        <w:gridCol w:w="1089"/>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6" w:type="dxa"/>
            <w:shd w:val="clear" w:color="auto" w:fill="F2F2F2"/>
            <w:vAlign w:val="center"/>
          </w:tcPr>
          <w:p>
            <w:pPr>
              <w:pStyle w:val="80"/>
            </w:pPr>
            <w:r>
              <w:t>Channel bandwidth (MHz)</w:t>
            </w:r>
          </w:p>
        </w:tc>
        <w:tc>
          <w:tcPr>
            <w:tcW w:w="1035" w:type="dxa"/>
            <w:shd w:val="clear" w:color="auto" w:fill="F2F2F2"/>
            <w:vAlign w:val="center"/>
          </w:tcPr>
          <w:p>
            <w:pPr>
              <w:pStyle w:val="80"/>
            </w:pPr>
            <w:r>
              <w:t>FFT size</w:t>
            </w:r>
          </w:p>
        </w:tc>
        <w:tc>
          <w:tcPr>
            <w:tcW w:w="2146" w:type="dxa"/>
            <w:shd w:val="clear" w:color="auto" w:fill="F2F2F2"/>
            <w:vAlign w:val="center"/>
          </w:tcPr>
          <w:p>
            <w:pPr>
              <w:pStyle w:val="80"/>
            </w:pPr>
            <w:r>
              <w:rPr>
                <w:lang w:val="en-US" w:eastAsia="ko-KR"/>
              </w:rPr>
              <w:t xml:space="preserve">CP length in FFT samples </w:t>
            </w:r>
          </w:p>
        </w:tc>
        <w:tc>
          <w:tcPr>
            <w:tcW w:w="1089" w:type="dxa"/>
            <w:shd w:val="clear" w:color="auto" w:fill="F2F2F2"/>
            <w:vAlign w:val="center"/>
          </w:tcPr>
          <w:p>
            <w:pPr>
              <w:pStyle w:val="80"/>
            </w:pPr>
            <w:r>
              <w:t>EVM window length W</w:t>
            </w:r>
          </w:p>
        </w:tc>
        <w:tc>
          <w:tcPr>
            <w:tcW w:w="2186" w:type="dxa"/>
            <w:shd w:val="clear" w:color="auto" w:fill="F2F2F2"/>
            <w:vAlign w:val="center"/>
          </w:tcPr>
          <w:p>
            <w:pPr>
              <w:pStyle w:val="80"/>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6" w:type="dxa"/>
            <w:vAlign w:val="center"/>
          </w:tcPr>
          <w:p>
            <w:pPr>
              <w:pStyle w:val="81"/>
            </w:pPr>
            <w:r>
              <w:t>50</w:t>
            </w:r>
          </w:p>
        </w:tc>
        <w:tc>
          <w:tcPr>
            <w:tcW w:w="1035" w:type="dxa"/>
            <w:vAlign w:val="center"/>
          </w:tcPr>
          <w:p>
            <w:pPr>
              <w:pStyle w:val="81"/>
            </w:pPr>
            <w:r>
              <w:t>1024</w:t>
            </w:r>
          </w:p>
        </w:tc>
        <w:tc>
          <w:tcPr>
            <w:tcW w:w="2146" w:type="dxa"/>
            <w:vAlign w:val="center"/>
          </w:tcPr>
          <w:p>
            <w:pPr>
              <w:pStyle w:val="81"/>
            </w:pPr>
            <w:r>
              <w:t>72</w:t>
            </w:r>
          </w:p>
        </w:tc>
        <w:tc>
          <w:tcPr>
            <w:tcW w:w="1089" w:type="dxa"/>
            <w:vAlign w:val="center"/>
          </w:tcPr>
          <w:p>
            <w:pPr>
              <w:pStyle w:val="81"/>
            </w:pPr>
            <w:r>
              <w:t>36</w:t>
            </w:r>
          </w:p>
        </w:tc>
        <w:tc>
          <w:tcPr>
            <w:tcW w:w="2186" w:type="dxa"/>
            <w:vAlign w:val="center"/>
          </w:tcPr>
          <w:p>
            <w:pPr>
              <w:pStyle w:val="81"/>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6" w:type="dxa"/>
            <w:vAlign w:val="center"/>
          </w:tcPr>
          <w:p>
            <w:pPr>
              <w:pStyle w:val="81"/>
            </w:pPr>
            <w:r>
              <w:t>100</w:t>
            </w:r>
          </w:p>
        </w:tc>
        <w:tc>
          <w:tcPr>
            <w:tcW w:w="1035" w:type="dxa"/>
            <w:vAlign w:val="center"/>
          </w:tcPr>
          <w:p>
            <w:pPr>
              <w:pStyle w:val="81"/>
            </w:pPr>
            <w:r>
              <w:t>2048</w:t>
            </w:r>
          </w:p>
        </w:tc>
        <w:tc>
          <w:tcPr>
            <w:tcW w:w="2146" w:type="dxa"/>
            <w:vAlign w:val="center"/>
          </w:tcPr>
          <w:p>
            <w:pPr>
              <w:pStyle w:val="81"/>
            </w:pPr>
            <w:r>
              <w:t>144</w:t>
            </w:r>
          </w:p>
        </w:tc>
        <w:tc>
          <w:tcPr>
            <w:tcW w:w="1089" w:type="dxa"/>
            <w:vAlign w:val="center"/>
          </w:tcPr>
          <w:p>
            <w:pPr>
              <w:pStyle w:val="81"/>
            </w:pPr>
            <w:r>
              <w:t>72</w:t>
            </w:r>
          </w:p>
        </w:tc>
        <w:tc>
          <w:tcPr>
            <w:tcW w:w="2186" w:type="dxa"/>
            <w:vAlign w:val="center"/>
          </w:tcPr>
          <w:p>
            <w:pPr>
              <w:pStyle w:val="81"/>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6" w:type="dxa"/>
            <w:vAlign w:val="center"/>
          </w:tcPr>
          <w:p>
            <w:pPr>
              <w:pStyle w:val="81"/>
            </w:pPr>
            <w:r>
              <w:t>200</w:t>
            </w:r>
          </w:p>
        </w:tc>
        <w:tc>
          <w:tcPr>
            <w:tcW w:w="1035" w:type="dxa"/>
            <w:vAlign w:val="center"/>
          </w:tcPr>
          <w:p>
            <w:pPr>
              <w:pStyle w:val="81"/>
            </w:pPr>
            <w:r>
              <w:t>4096</w:t>
            </w:r>
          </w:p>
        </w:tc>
        <w:tc>
          <w:tcPr>
            <w:tcW w:w="2146" w:type="dxa"/>
            <w:vAlign w:val="center"/>
          </w:tcPr>
          <w:p>
            <w:pPr>
              <w:pStyle w:val="81"/>
            </w:pPr>
            <w:r>
              <w:t>288</w:t>
            </w:r>
          </w:p>
        </w:tc>
        <w:tc>
          <w:tcPr>
            <w:tcW w:w="1089" w:type="dxa"/>
            <w:vAlign w:val="center"/>
          </w:tcPr>
          <w:p>
            <w:pPr>
              <w:pStyle w:val="81"/>
            </w:pPr>
            <w:r>
              <w:t>144</w:t>
            </w:r>
          </w:p>
        </w:tc>
        <w:tc>
          <w:tcPr>
            <w:tcW w:w="2186" w:type="dxa"/>
            <w:vAlign w:val="center"/>
          </w:tcPr>
          <w:p>
            <w:pPr>
              <w:pStyle w:val="81"/>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62" w:type="dxa"/>
            <w:gridSpan w:val="5"/>
            <w:vAlign w:val="center"/>
          </w:tcPr>
          <w:p>
            <w:pPr>
              <w:pStyle w:val="96"/>
            </w:pPr>
            <w:r>
              <w:t>NOTE:</w:t>
            </w:r>
            <w:r>
              <w:tab/>
            </w:r>
            <w:r>
              <w:t>These percentages are informative and apply to</w:t>
            </w:r>
            <w:r>
              <w:rPr>
                <w:rFonts w:hint="eastAsia" w:eastAsia="宋体"/>
                <w:lang w:val="en-US" w:eastAsia="zh-CN"/>
              </w:rPr>
              <w:t xml:space="preserve"> all OFDM symbols within subframe except for symbol 0 of slot 0 and slot 2</w:t>
            </w:r>
            <w:r>
              <w:t xml:space="preserve">. Symbol 0 </w:t>
            </w:r>
            <w:bookmarkStart w:id="21" w:name="OLE_LINK14"/>
            <w:r>
              <w:rPr>
                <w:rFonts w:hint="eastAsia" w:eastAsia="宋体"/>
                <w:lang w:val="en-US" w:eastAsia="zh-CN"/>
              </w:rPr>
              <w:t>of slot 0 and slot 2</w:t>
            </w:r>
            <w:bookmarkEnd w:id="21"/>
            <w:r>
              <w:rPr>
                <w:rFonts w:hint="eastAsia" w:eastAsia="宋体"/>
                <w:lang w:val="en-US" w:eastAsia="zh-CN"/>
              </w:rPr>
              <w:t xml:space="preserve"> </w:t>
            </w:r>
            <w:r>
              <w:t>may have a longer CP and therefore a lower percentage.</w:t>
            </w:r>
          </w:p>
        </w:tc>
      </w:tr>
    </w:tbl>
    <w:p>
      <w:pPr>
        <w:rPr>
          <w:rFonts w:eastAsia="宋体"/>
          <w:lang w:eastAsia="zh-CN"/>
        </w:rPr>
      </w:pPr>
    </w:p>
    <w:p>
      <w:pPr>
        <w:pStyle w:val="84"/>
        <w:rPr>
          <w:lang w:val="en-US"/>
        </w:rPr>
      </w:pPr>
      <w:r>
        <w:t>Table C.5.2-2: EVM window length for normal CP</w:t>
      </w:r>
      <w:r>
        <w:rPr>
          <w:lang w:val="en-US"/>
        </w:rPr>
        <w:t>, FR2, 120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1005"/>
        <w:gridCol w:w="2154"/>
        <w:gridCol w:w="1111"/>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2" w:type="dxa"/>
            <w:shd w:val="clear" w:color="auto" w:fill="F2F2F2"/>
            <w:vAlign w:val="center"/>
          </w:tcPr>
          <w:p>
            <w:pPr>
              <w:pStyle w:val="80"/>
            </w:pPr>
            <w:r>
              <w:t>Channel bandwidth (MHz)</w:t>
            </w:r>
          </w:p>
        </w:tc>
        <w:tc>
          <w:tcPr>
            <w:tcW w:w="1005" w:type="dxa"/>
            <w:shd w:val="clear" w:color="auto" w:fill="F2F2F2"/>
            <w:vAlign w:val="center"/>
          </w:tcPr>
          <w:p>
            <w:pPr>
              <w:pStyle w:val="80"/>
            </w:pPr>
            <w:r>
              <w:t>FFT size</w:t>
            </w:r>
          </w:p>
        </w:tc>
        <w:tc>
          <w:tcPr>
            <w:tcW w:w="2154" w:type="dxa"/>
            <w:shd w:val="clear" w:color="auto" w:fill="F2F2F2"/>
            <w:vAlign w:val="center"/>
          </w:tcPr>
          <w:p>
            <w:pPr>
              <w:pStyle w:val="80"/>
            </w:pPr>
            <w:r>
              <w:rPr>
                <w:lang w:val="en-US" w:eastAsia="ko-KR"/>
              </w:rPr>
              <w:t xml:space="preserve">CP length in FFT samples </w:t>
            </w:r>
          </w:p>
        </w:tc>
        <w:tc>
          <w:tcPr>
            <w:tcW w:w="1111" w:type="dxa"/>
            <w:shd w:val="clear" w:color="auto" w:fill="F2F2F2"/>
            <w:vAlign w:val="center"/>
          </w:tcPr>
          <w:p>
            <w:pPr>
              <w:pStyle w:val="80"/>
            </w:pPr>
            <w:r>
              <w:t>EVM window length W</w:t>
            </w:r>
          </w:p>
        </w:tc>
        <w:tc>
          <w:tcPr>
            <w:tcW w:w="2194" w:type="dxa"/>
            <w:shd w:val="clear" w:color="auto" w:fill="F2F2F2"/>
            <w:vAlign w:val="center"/>
          </w:tcPr>
          <w:p>
            <w:pPr>
              <w:pStyle w:val="80"/>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2" w:type="dxa"/>
            <w:vAlign w:val="center"/>
          </w:tcPr>
          <w:p>
            <w:pPr>
              <w:pStyle w:val="81"/>
            </w:pPr>
            <w:r>
              <w:t>50</w:t>
            </w:r>
          </w:p>
        </w:tc>
        <w:tc>
          <w:tcPr>
            <w:tcW w:w="1005" w:type="dxa"/>
            <w:vAlign w:val="center"/>
          </w:tcPr>
          <w:p>
            <w:pPr>
              <w:pStyle w:val="81"/>
            </w:pPr>
            <w:r>
              <w:t>512</w:t>
            </w:r>
          </w:p>
        </w:tc>
        <w:tc>
          <w:tcPr>
            <w:tcW w:w="2154" w:type="dxa"/>
            <w:vAlign w:val="center"/>
          </w:tcPr>
          <w:p>
            <w:pPr>
              <w:pStyle w:val="81"/>
            </w:pPr>
            <w:r>
              <w:t>36</w:t>
            </w:r>
          </w:p>
        </w:tc>
        <w:tc>
          <w:tcPr>
            <w:tcW w:w="1111" w:type="dxa"/>
            <w:vAlign w:val="center"/>
          </w:tcPr>
          <w:p>
            <w:pPr>
              <w:pStyle w:val="81"/>
            </w:pPr>
            <w:r>
              <w:t>18</w:t>
            </w:r>
          </w:p>
        </w:tc>
        <w:tc>
          <w:tcPr>
            <w:tcW w:w="2194" w:type="dxa"/>
            <w:vAlign w:val="center"/>
          </w:tcPr>
          <w:p>
            <w:pPr>
              <w:pStyle w:val="81"/>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2" w:type="dxa"/>
            <w:vAlign w:val="center"/>
          </w:tcPr>
          <w:p>
            <w:pPr>
              <w:pStyle w:val="81"/>
            </w:pPr>
            <w:r>
              <w:t>100</w:t>
            </w:r>
          </w:p>
        </w:tc>
        <w:tc>
          <w:tcPr>
            <w:tcW w:w="1005" w:type="dxa"/>
            <w:vAlign w:val="center"/>
          </w:tcPr>
          <w:p>
            <w:pPr>
              <w:pStyle w:val="81"/>
            </w:pPr>
            <w:r>
              <w:t>1024</w:t>
            </w:r>
          </w:p>
        </w:tc>
        <w:tc>
          <w:tcPr>
            <w:tcW w:w="2154" w:type="dxa"/>
            <w:vAlign w:val="center"/>
          </w:tcPr>
          <w:p>
            <w:pPr>
              <w:pStyle w:val="81"/>
            </w:pPr>
            <w:r>
              <w:t>72</w:t>
            </w:r>
          </w:p>
        </w:tc>
        <w:tc>
          <w:tcPr>
            <w:tcW w:w="1111" w:type="dxa"/>
            <w:vAlign w:val="center"/>
          </w:tcPr>
          <w:p>
            <w:pPr>
              <w:pStyle w:val="81"/>
            </w:pPr>
            <w:r>
              <w:t>36</w:t>
            </w:r>
          </w:p>
        </w:tc>
        <w:tc>
          <w:tcPr>
            <w:tcW w:w="2194" w:type="dxa"/>
            <w:vAlign w:val="center"/>
          </w:tcPr>
          <w:p>
            <w:pPr>
              <w:pStyle w:val="81"/>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2" w:type="dxa"/>
            <w:vAlign w:val="center"/>
          </w:tcPr>
          <w:p>
            <w:pPr>
              <w:pStyle w:val="81"/>
            </w:pPr>
            <w:r>
              <w:t>200</w:t>
            </w:r>
          </w:p>
        </w:tc>
        <w:tc>
          <w:tcPr>
            <w:tcW w:w="1005" w:type="dxa"/>
            <w:vAlign w:val="center"/>
          </w:tcPr>
          <w:p>
            <w:pPr>
              <w:pStyle w:val="81"/>
            </w:pPr>
            <w:r>
              <w:t>2048</w:t>
            </w:r>
          </w:p>
        </w:tc>
        <w:tc>
          <w:tcPr>
            <w:tcW w:w="2154" w:type="dxa"/>
            <w:vAlign w:val="center"/>
          </w:tcPr>
          <w:p>
            <w:pPr>
              <w:pStyle w:val="81"/>
            </w:pPr>
            <w:r>
              <w:t>144</w:t>
            </w:r>
          </w:p>
        </w:tc>
        <w:tc>
          <w:tcPr>
            <w:tcW w:w="1111" w:type="dxa"/>
            <w:vAlign w:val="center"/>
          </w:tcPr>
          <w:p>
            <w:pPr>
              <w:pStyle w:val="81"/>
            </w:pPr>
            <w:r>
              <w:t>72</w:t>
            </w:r>
          </w:p>
        </w:tc>
        <w:tc>
          <w:tcPr>
            <w:tcW w:w="2194" w:type="dxa"/>
            <w:vAlign w:val="center"/>
          </w:tcPr>
          <w:p>
            <w:pPr>
              <w:pStyle w:val="81"/>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62" w:type="dxa"/>
            <w:vAlign w:val="center"/>
          </w:tcPr>
          <w:p>
            <w:pPr>
              <w:pStyle w:val="81"/>
            </w:pPr>
            <w:r>
              <w:t>400</w:t>
            </w:r>
          </w:p>
        </w:tc>
        <w:tc>
          <w:tcPr>
            <w:tcW w:w="1005" w:type="dxa"/>
            <w:vAlign w:val="center"/>
          </w:tcPr>
          <w:p>
            <w:pPr>
              <w:pStyle w:val="81"/>
            </w:pPr>
            <w:r>
              <w:t>4096</w:t>
            </w:r>
          </w:p>
        </w:tc>
        <w:tc>
          <w:tcPr>
            <w:tcW w:w="2154" w:type="dxa"/>
            <w:vAlign w:val="center"/>
          </w:tcPr>
          <w:p>
            <w:pPr>
              <w:pStyle w:val="81"/>
            </w:pPr>
            <w:r>
              <w:t>288</w:t>
            </w:r>
          </w:p>
        </w:tc>
        <w:tc>
          <w:tcPr>
            <w:tcW w:w="1111" w:type="dxa"/>
            <w:vAlign w:val="center"/>
          </w:tcPr>
          <w:p>
            <w:pPr>
              <w:pStyle w:val="81"/>
            </w:pPr>
            <w:r>
              <w:t>144</w:t>
            </w:r>
          </w:p>
        </w:tc>
        <w:tc>
          <w:tcPr>
            <w:tcW w:w="2194" w:type="dxa"/>
            <w:vAlign w:val="center"/>
          </w:tcPr>
          <w:p>
            <w:pPr>
              <w:pStyle w:val="81"/>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26" w:type="dxa"/>
            <w:gridSpan w:val="5"/>
            <w:vAlign w:val="center"/>
          </w:tcPr>
          <w:p>
            <w:pPr>
              <w:pStyle w:val="96"/>
            </w:pPr>
            <w:r>
              <w:t>NOTE 1:</w:t>
            </w:r>
            <w:r>
              <w:tab/>
            </w:r>
            <w:r>
              <w:t>These percentages are informative and apply to</w:t>
            </w:r>
            <w:r>
              <w:rPr>
                <w:rFonts w:hint="eastAsia" w:eastAsia="宋体"/>
                <w:lang w:val="en-US" w:eastAsia="zh-CN"/>
              </w:rPr>
              <w:t xml:space="preserve"> all OFDM symbols within subframe except for symbol 0 of slot 0 and slot 4</w:t>
            </w:r>
            <w:r>
              <w:t xml:space="preserve">. Symbol 0 </w:t>
            </w:r>
            <w:r>
              <w:rPr>
                <w:rFonts w:hint="eastAsia" w:eastAsia="宋体"/>
                <w:lang w:val="en-US" w:eastAsia="zh-CN"/>
              </w:rPr>
              <w:t xml:space="preserve">of slot 0 and slot 4 </w:t>
            </w:r>
            <w:r>
              <w:t>may have a longer CP and therefore a lower percentage.</w:t>
            </w:r>
          </w:p>
        </w:tc>
      </w:tr>
    </w:tbl>
    <w:p>
      <w:pPr>
        <w:rPr>
          <w:rFonts w:eastAsia="宋体"/>
          <w:b/>
          <w:lang w:eastAsia="zh-CN"/>
        </w:rPr>
      </w:pPr>
    </w:p>
    <w:p>
      <w:pPr>
        <w:rPr>
          <w:lang w:eastAsia="ko-KR"/>
        </w:rPr>
      </w:pPr>
      <w:r>
        <w:rPr>
          <w:lang w:eastAsia="ko-KR"/>
        </w:rPr>
        <w:t>Table C.5.2-3 below specifies the EVM window length (</w:t>
      </w:r>
      <w:r>
        <w:rPr>
          <w:i/>
          <w:lang w:eastAsia="ko-KR"/>
        </w:rPr>
        <w:t>W</w:t>
      </w:r>
      <w:r>
        <w:rPr>
          <w:lang w:eastAsia="ko-KR"/>
        </w:rPr>
        <w:t>) for extended CP. The number of CP samples excluded from the EVM window is the same as for normal CP length.</w:t>
      </w:r>
    </w:p>
    <w:p>
      <w:pPr>
        <w:pStyle w:val="84"/>
        <w:rPr>
          <w:lang w:val="en-US"/>
        </w:rPr>
      </w:pPr>
      <w:r>
        <w:t>Table C.5.2-3: EVM window length for extended CP</w:t>
      </w:r>
      <w:r>
        <w:rPr>
          <w:lang w:val="en-US"/>
        </w:rPr>
        <w:t>, FR2, 60 kHz SCS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1063"/>
        <w:gridCol w:w="2179"/>
        <w:gridCol w:w="992"/>
        <w:gridCol w:w="2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shd w:val="clear" w:color="auto" w:fill="F2F2F2"/>
            <w:vAlign w:val="center"/>
          </w:tcPr>
          <w:p>
            <w:pPr>
              <w:pStyle w:val="80"/>
            </w:pPr>
            <w:r>
              <w:t>Channel bandwidth (MHz)</w:t>
            </w:r>
          </w:p>
        </w:tc>
        <w:tc>
          <w:tcPr>
            <w:tcW w:w="1063" w:type="dxa"/>
            <w:shd w:val="clear" w:color="auto" w:fill="F2F2F2"/>
            <w:vAlign w:val="center"/>
          </w:tcPr>
          <w:p>
            <w:pPr>
              <w:pStyle w:val="80"/>
            </w:pPr>
            <w:r>
              <w:t>FFT size</w:t>
            </w:r>
          </w:p>
        </w:tc>
        <w:tc>
          <w:tcPr>
            <w:tcW w:w="2179" w:type="dxa"/>
            <w:shd w:val="clear" w:color="auto" w:fill="F2F2F2"/>
            <w:vAlign w:val="center"/>
          </w:tcPr>
          <w:p>
            <w:pPr>
              <w:pStyle w:val="80"/>
            </w:pPr>
            <w:r>
              <w:rPr>
                <w:lang w:val="en-US" w:eastAsia="ko-KR"/>
              </w:rPr>
              <w:t xml:space="preserve">CP length in FFT samples </w:t>
            </w:r>
          </w:p>
        </w:tc>
        <w:tc>
          <w:tcPr>
            <w:tcW w:w="992" w:type="dxa"/>
            <w:shd w:val="clear" w:color="auto" w:fill="F2F2F2"/>
            <w:vAlign w:val="center"/>
          </w:tcPr>
          <w:p>
            <w:pPr>
              <w:pStyle w:val="80"/>
            </w:pPr>
            <w:r>
              <w:t>EVM window length W</w:t>
            </w:r>
          </w:p>
        </w:tc>
        <w:tc>
          <w:tcPr>
            <w:tcW w:w="2089" w:type="dxa"/>
            <w:shd w:val="clear" w:color="auto" w:fill="F2F2F2"/>
          </w:tcPr>
          <w:p>
            <w:pPr>
              <w:pStyle w:val="80"/>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Align w:val="center"/>
          </w:tcPr>
          <w:p>
            <w:pPr>
              <w:pStyle w:val="81"/>
            </w:pPr>
            <w:r>
              <w:t>50</w:t>
            </w:r>
          </w:p>
        </w:tc>
        <w:tc>
          <w:tcPr>
            <w:tcW w:w="1063" w:type="dxa"/>
            <w:vAlign w:val="center"/>
          </w:tcPr>
          <w:p>
            <w:pPr>
              <w:pStyle w:val="81"/>
            </w:pPr>
            <w:r>
              <w:t>1024</w:t>
            </w:r>
          </w:p>
        </w:tc>
        <w:tc>
          <w:tcPr>
            <w:tcW w:w="2179" w:type="dxa"/>
            <w:vAlign w:val="center"/>
          </w:tcPr>
          <w:p>
            <w:pPr>
              <w:pStyle w:val="81"/>
            </w:pPr>
            <w:r>
              <w:t>256</w:t>
            </w:r>
          </w:p>
        </w:tc>
        <w:tc>
          <w:tcPr>
            <w:tcW w:w="992" w:type="dxa"/>
            <w:vAlign w:val="center"/>
          </w:tcPr>
          <w:p>
            <w:pPr>
              <w:pStyle w:val="81"/>
            </w:pPr>
            <w:r>
              <w:t>220</w:t>
            </w:r>
          </w:p>
        </w:tc>
        <w:tc>
          <w:tcPr>
            <w:tcW w:w="2089" w:type="dxa"/>
            <w:vAlign w:val="center"/>
          </w:tcPr>
          <w:p>
            <w:pPr>
              <w:pStyle w:val="81"/>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Align w:val="center"/>
          </w:tcPr>
          <w:p>
            <w:pPr>
              <w:pStyle w:val="81"/>
            </w:pPr>
            <w:r>
              <w:t>100</w:t>
            </w:r>
          </w:p>
        </w:tc>
        <w:tc>
          <w:tcPr>
            <w:tcW w:w="1063" w:type="dxa"/>
            <w:vAlign w:val="center"/>
          </w:tcPr>
          <w:p>
            <w:pPr>
              <w:pStyle w:val="81"/>
            </w:pPr>
            <w:r>
              <w:t>2048</w:t>
            </w:r>
          </w:p>
        </w:tc>
        <w:tc>
          <w:tcPr>
            <w:tcW w:w="2179" w:type="dxa"/>
            <w:vAlign w:val="center"/>
          </w:tcPr>
          <w:p>
            <w:pPr>
              <w:pStyle w:val="81"/>
            </w:pPr>
            <w:r>
              <w:t>512</w:t>
            </w:r>
          </w:p>
        </w:tc>
        <w:tc>
          <w:tcPr>
            <w:tcW w:w="992" w:type="dxa"/>
            <w:vAlign w:val="center"/>
          </w:tcPr>
          <w:p>
            <w:pPr>
              <w:pStyle w:val="81"/>
            </w:pPr>
            <w:r>
              <w:t>440</w:t>
            </w:r>
          </w:p>
        </w:tc>
        <w:tc>
          <w:tcPr>
            <w:tcW w:w="2089" w:type="dxa"/>
            <w:vAlign w:val="center"/>
          </w:tcPr>
          <w:p>
            <w:pPr>
              <w:pStyle w:val="81"/>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4" w:type="dxa"/>
            <w:vAlign w:val="center"/>
          </w:tcPr>
          <w:p>
            <w:pPr>
              <w:pStyle w:val="81"/>
            </w:pPr>
            <w:r>
              <w:t>200</w:t>
            </w:r>
          </w:p>
        </w:tc>
        <w:tc>
          <w:tcPr>
            <w:tcW w:w="1063" w:type="dxa"/>
            <w:vAlign w:val="center"/>
          </w:tcPr>
          <w:p>
            <w:pPr>
              <w:pStyle w:val="81"/>
            </w:pPr>
            <w:r>
              <w:t>4096</w:t>
            </w:r>
          </w:p>
        </w:tc>
        <w:tc>
          <w:tcPr>
            <w:tcW w:w="2179" w:type="dxa"/>
            <w:vAlign w:val="center"/>
          </w:tcPr>
          <w:p>
            <w:pPr>
              <w:pStyle w:val="81"/>
            </w:pPr>
            <w:r>
              <w:t>1024</w:t>
            </w:r>
          </w:p>
        </w:tc>
        <w:tc>
          <w:tcPr>
            <w:tcW w:w="992" w:type="dxa"/>
            <w:vAlign w:val="center"/>
          </w:tcPr>
          <w:p>
            <w:pPr>
              <w:pStyle w:val="81"/>
            </w:pPr>
            <w:r>
              <w:t>880</w:t>
            </w:r>
          </w:p>
        </w:tc>
        <w:tc>
          <w:tcPr>
            <w:tcW w:w="2089" w:type="dxa"/>
            <w:vAlign w:val="center"/>
          </w:tcPr>
          <w:p>
            <w:pPr>
              <w:pStyle w:val="81"/>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07" w:type="dxa"/>
            <w:gridSpan w:val="5"/>
            <w:vAlign w:val="center"/>
          </w:tcPr>
          <w:p>
            <w:pPr>
              <w:pStyle w:val="96"/>
            </w:pPr>
            <w:r>
              <w:t>NOTE:</w:t>
            </w:r>
            <w:r>
              <w:tab/>
            </w:r>
            <w:r>
              <w:t>These percentages are informative.</w:t>
            </w:r>
          </w:p>
        </w:tc>
      </w:tr>
    </w:tbl>
    <w:p>
      <w:pPr>
        <w:pStyle w:val="86"/>
        <w:bidi w:val="0"/>
        <w:rPr>
          <w:ins w:id="119" w:author="ZTE,Fei Xue" w:date="2022-04-25T18:46:09Z"/>
        </w:rPr>
      </w:pPr>
    </w:p>
    <w:p>
      <w:pPr>
        <w:pStyle w:val="84"/>
        <w:rPr>
          <w:ins w:id="120" w:author="ZTE,Fei Xue" w:date="2022-04-25T18:47:33Z"/>
          <w:rFonts w:hint="eastAsia"/>
          <w:lang w:val="en-US" w:eastAsia="zh-CN"/>
        </w:rPr>
      </w:pPr>
      <w:ins w:id="121" w:author="ZTE,Fei Xue" w:date="2022-04-25T18:47:01Z">
        <w:r>
          <w:rPr/>
          <w:t>Table C.5.2-</w:t>
        </w:r>
      </w:ins>
      <w:ins w:id="122" w:author="ZTE,Fei Xue" w:date="2022-04-25T18:47:04Z">
        <w:r>
          <w:rPr>
            <w:rFonts w:hint="eastAsia"/>
            <w:lang w:val="en-US" w:eastAsia="zh-CN"/>
          </w:rPr>
          <w:t>4</w:t>
        </w:r>
      </w:ins>
      <w:ins w:id="123" w:author="ZTE,Fei Xue" w:date="2022-04-25T18:46:10Z">
        <w:r>
          <w:rPr/>
          <w:t>: EVM window length for normal CP</w:t>
        </w:r>
      </w:ins>
      <w:ins w:id="124" w:author="ZTE,Fei Xue" w:date="2022-04-25T18:46:10Z">
        <w:r>
          <w:rPr>
            <w:lang w:val="en-US"/>
          </w:rPr>
          <w:t>, FR2</w:t>
        </w:r>
      </w:ins>
      <w:ins w:id="125" w:author="ZTE,Fei Xue" w:date="2022-04-25T18:49:14Z">
        <w:r>
          <w:rPr>
            <w:rFonts w:hint="eastAsia"/>
            <w:lang w:val="en-US" w:eastAsia="zh-CN"/>
          </w:rPr>
          <w:t>-2</w:t>
        </w:r>
      </w:ins>
      <w:ins w:id="126" w:author="ZTE,Fei Xue" w:date="2022-04-25T18:46:10Z">
        <w:r>
          <w:rPr>
            <w:lang w:val="en-US"/>
          </w:rPr>
          <w:t xml:space="preserve">, </w:t>
        </w:r>
      </w:ins>
      <w:ins w:id="127" w:author="ZTE,Fei Xue" w:date="2022-04-25T18:46:10Z">
        <w:r>
          <w:rPr>
            <w:rFonts w:hint="eastAsia"/>
            <w:lang w:val="en-US" w:eastAsia="zh-CN"/>
          </w:rPr>
          <w:t>480</w:t>
        </w:r>
      </w:ins>
      <w:ins w:id="128" w:author="ZTE,Fei Xue" w:date="2022-04-25T18:46:10Z">
        <w:r>
          <w:rPr>
            <w:lang w:val="en-US"/>
          </w:rPr>
          <w:t xml:space="preserve"> kHz SCS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1005"/>
        <w:gridCol w:w="2154"/>
        <w:gridCol w:w="1111"/>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 w:author="ZTE,Fei Xue" w:date="2022-04-25T18:48:38Z"/>
        </w:trPr>
        <w:tc>
          <w:tcPr>
            <w:tcW w:w="1762" w:type="dxa"/>
            <w:shd w:val="clear" w:color="auto" w:fill="F2F2F2"/>
            <w:vAlign w:val="center"/>
          </w:tcPr>
          <w:p>
            <w:pPr>
              <w:pStyle w:val="80"/>
              <w:rPr>
                <w:ins w:id="130" w:author="ZTE,Fei Xue" w:date="2022-04-25T18:48:38Z"/>
              </w:rPr>
            </w:pPr>
            <w:ins w:id="131" w:author="ZTE,Fei Xue" w:date="2022-04-25T18:48:38Z">
              <w:r>
                <w:rPr/>
                <w:t>Channel bandwidth (MHz)</w:t>
              </w:r>
            </w:ins>
          </w:p>
        </w:tc>
        <w:tc>
          <w:tcPr>
            <w:tcW w:w="1005" w:type="dxa"/>
            <w:shd w:val="clear" w:color="auto" w:fill="F2F2F2"/>
            <w:vAlign w:val="center"/>
          </w:tcPr>
          <w:p>
            <w:pPr>
              <w:pStyle w:val="80"/>
              <w:rPr>
                <w:ins w:id="132" w:author="ZTE,Fei Xue" w:date="2022-04-25T18:48:38Z"/>
              </w:rPr>
            </w:pPr>
            <w:ins w:id="133" w:author="ZTE,Fei Xue" w:date="2022-04-25T18:48:38Z">
              <w:r>
                <w:rPr/>
                <w:t>FFT size</w:t>
              </w:r>
            </w:ins>
          </w:p>
        </w:tc>
        <w:tc>
          <w:tcPr>
            <w:tcW w:w="2154" w:type="dxa"/>
            <w:shd w:val="clear" w:color="auto" w:fill="F2F2F2"/>
            <w:vAlign w:val="center"/>
          </w:tcPr>
          <w:p>
            <w:pPr>
              <w:pStyle w:val="80"/>
              <w:rPr>
                <w:ins w:id="134" w:author="ZTE,Fei Xue" w:date="2022-04-25T18:48:38Z"/>
              </w:rPr>
            </w:pPr>
            <w:ins w:id="135" w:author="ZTE,Fei Xue" w:date="2022-04-25T18:48:38Z">
              <w:r>
                <w:rPr>
                  <w:lang w:val="en-US" w:eastAsia="ko-KR"/>
                </w:rPr>
                <w:t xml:space="preserve">CP length in FFT samples </w:t>
              </w:r>
            </w:ins>
          </w:p>
        </w:tc>
        <w:tc>
          <w:tcPr>
            <w:tcW w:w="1111" w:type="dxa"/>
            <w:shd w:val="clear" w:color="auto" w:fill="F2F2F2"/>
            <w:vAlign w:val="center"/>
          </w:tcPr>
          <w:p>
            <w:pPr>
              <w:pStyle w:val="80"/>
              <w:rPr>
                <w:ins w:id="136" w:author="ZTE,Fei Xue" w:date="2022-04-25T18:48:38Z"/>
              </w:rPr>
            </w:pPr>
            <w:ins w:id="137" w:author="ZTE,Fei Xue" w:date="2022-04-25T18:48:38Z">
              <w:r>
                <w:rPr/>
                <w:t>EVM window length W</w:t>
              </w:r>
            </w:ins>
          </w:p>
        </w:tc>
        <w:tc>
          <w:tcPr>
            <w:tcW w:w="2194" w:type="dxa"/>
            <w:shd w:val="clear" w:color="auto" w:fill="F2F2F2"/>
            <w:vAlign w:val="center"/>
          </w:tcPr>
          <w:p>
            <w:pPr>
              <w:pStyle w:val="80"/>
              <w:jc w:val="right"/>
              <w:rPr>
                <w:ins w:id="138" w:author="ZTE,Fei Xue" w:date="2022-04-25T18:48:38Z"/>
                <w:rFonts w:cs="Arial"/>
              </w:rPr>
            </w:pPr>
            <w:ins w:id="139" w:author="ZTE,Fei Xue" w:date="2022-04-25T18:48:38Z">
              <w:r>
                <w:rPr>
                  <w:rFonts w:cs="Arial"/>
                  <w:lang w:val="en-CA"/>
                </w:rPr>
                <w:t xml:space="preserve">Ratio of </w:t>
              </w:r>
            </w:ins>
            <w:ins w:id="140" w:author="ZTE,Fei Xue" w:date="2022-04-25T18:48:38Z">
              <w:r>
                <w:rPr>
                  <w:rFonts w:cs="Arial"/>
                  <w:i/>
                  <w:lang w:val="en-CA"/>
                </w:rPr>
                <w:t>W</w:t>
              </w:r>
            </w:ins>
            <w:ins w:id="141" w:author="ZTE,Fei Xue" w:date="2022-04-25T18:48:38Z">
              <w:r>
                <w:rPr>
                  <w:rFonts w:cs="Arial"/>
                  <w:lang w:val="en-CA"/>
                </w:rPr>
                <w:t xml:space="preserve"> to total CP length (Note)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ZTE,Fei Xue" w:date="2022-04-25T18:48:38Z"/>
        </w:trPr>
        <w:tc>
          <w:tcPr>
            <w:tcW w:w="1762" w:type="dxa"/>
            <w:vAlign w:val="center"/>
          </w:tcPr>
          <w:p>
            <w:pPr>
              <w:pStyle w:val="81"/>
              <w:rPr>
                <w:ins w:id="143" w:author="ZTE,Fei Xue" w:date="2022-04-25T18:48:38Z"/>
              </w:rPr>
            </w:pPr>
            <w:ins w:id="144" w:author="ZTE,Fei Xue" w:date="2022-04-25T18:48:38Z">
              <w:r>
                <w:rPr>
                  <w:rFonts w:hint="default" w:ascii="Arial" w:hAnsi="Arial" w:eastAsia="Times New Roman" w:cs="Times New Roman"/>
                  <w:i w:val="0"/>
                  <w:kern w:val="0"/>
                  <w:sz w:val="18"/>
                  <w:szCs w:val="20"/>
                  <w:u w:val="none"/>
                  <w:lang w:val="en-US" w:eastAsia="zh-CN" w:bidi="ar"/>
                </w:rPr>
                <w:t>400</w:t>
              </w:r>
            </w:ins>
          </w:p>
        </w:tc>
        <w:tc>
          <w:tcPr>
            <w:tcW w:w="1005" w:type="dxa"/>
            <w:vAlign w:val="center"/>
          </w:tcPr>
          <w:p>
            <w:pPr>
              <w:pStyle w:val="81"/>
              <w:rPr>
                <w:ins w:id="145" w:author="ZTE,Fei Xue" w:date="2022-04-25T18:48:38Z"/>
              </w:rPr>
            </w:pPr>
            <w:ins w:id="146" w:author="ZTE,Fei Xue" w:date="2022-04-25T18:48:38Z">
              <w:r>
                <w:rPr>
                  <w:rFonts w:hint="default" w:ascii="Arial" w:hAnsi="Arial" w:eastAsia="Times New Roman" w:cs="Times New Roman"/>
                  <w:i w:val="0"/>
                  <w:kern w:val="0"/>
                  <w:sz w:val="18"/>
                  <w:szCs w:val="20"/>
                  <w:u w:val="none"/>
                  <w:lang w:val="en-US" w:eastAsia="zh-CN" w:bidi="ar"/>
                </w:rPr>
                <w:t>1024</w:t>
              </w:r>
            </w:ins>
          </w:p>
        </w:tc>
        <w:tc>
          <w:tcPr>
            <w:tcW w:w="2154" w:type="dxa"/>
            <w:vAlign w:val="center"/>
          </w:tcPr>
          <w:p>
            <w:pPr>
              <w:pStyle w:val="81"/>
              <w:rPr>
                <w:ins w:id="147" w:author="ZTE,Fei Xue" w:date="2022-04-25T18:48:38Z"/>
              </w:rPr>
            </w:pPr>
            <w:ins w:id="148" w:author="ZTE,Fei Xue" w:date="2022-04-25T18:48:38Z">
              <w:r>
                <w:rPr>
                  <w:rFonts w:hint="default" w:ascii="Arial" w:hAnsi="Arial" w:eastAsia="Times New Roman" w:cs="Times New Roman"/>
                  <w:i w:val="0"/>
                  <w:kern w:val="0"/>
                  <w:sz w:val="18"/>
                  <w:szCs w:val="20"/>
                  <w:u w:val="none"/>
                  <w:lang w:val="en-US" w:eastAsia="zh-CN" w:bidi="ar"/>
                </w:rPr>
                <w:t>72</w:t>
              </w:r>
            </w:ins>
          </w:p>
        </w:tc>
        <w:tc>
          <w:tcPr>
            <w:tcW w:w="1111" w:type="dxa"/>
            <w:vAlign w:val="center"/>
          </w:tcPr>
          <w:p>
            <w:pPr>
              <w:pStyle w:val="81"/>
              <w:rPr>
                <w:ins w:id="149" w:author="ZTE,Fei Xue" w:date="2022-04-25T18:48:38Z"/>
              </w:rPr>
            </w:pPr>
            <w:ins w:id="150" w:author="ZTE,Fei Xue" w:date="2022-04-25T18:48:38Z">
              <w:r>
                <w:rPr>
                  <w:rFonts w:hint="default" w:ascii="Arial" w:hAnsi="Arial" w:eastAsia="Times New Roman" w:cs="Times New Roman"/>
                  <w:i w:val="0"/>
                  <w:kern w:val="0"/>
                  <w:sz w:val="18"/>
                  <w:szCs w:val="20"/>
                  <w:u w:val="none"/>
                  <w:lang w:val="en-US" w:eastAsia="zh-CN" w:bidi="ar"/>
                </w:rPr>
                <w:t>36</w:t>
              </w:r>
            </w:ins>
          </w:p>
        </w:tc>
        <w:tc>
          <w:tcPr>
            <w:tcW w:w="2194" w:type="dxa"/>
            <w:vAlign w:val="center"/>
          </w:tcPr>
          <w:p>
            <w:pPr>
              <w:pStyle w:val="81"/>
              <w:rPr>
                <w:ins w:id="151" w:author="ZTE,Fei Xue" w:date="2022-04-25T18:48:38Z"/>
              </w:rPr>
            </w:pPr>
            <w:ins w:id="152" w:author="ZTE,Fei Xue" w:date="2022-04-25T18:48:38Z">
              <w:r>
                <w:rPr>
                  <w:rFonts w:hint="default" w:ascii="Arial" w:hAnsi="Arial" w:eastAsia="Times New Roman" w:cs="Times New Roman"/>
                  <w:i w:val="0"/>
                  <w:kern w:val="0"/>
                  <w:sz w:val="18"/>
                  <w:szCs w:val="20"/>
                  <w:u w:val="no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 w:author="ZTE,Fei Xue" w:date="2022-04-25T18:48:38Z"/>
        </w:trPr>
        <w:tc>
          <w:tcPr>
            <w:tcW w:w="1762" w:type="dxa"/>
            <w:vAlign w:val="center"/>
          </w:tcPr>
          <w:p>
            <w:pPr>
              <w:pStyle w:val="81"/>
              <w:rPr>
                <w:ins w:id="154" w:author="ZTE,Fei Xue" w:date="2022-04-25T18:48:38Z"/>
              </w:rPr>
            </w:pPr>
            <w:ins w:id="155" w:author="ZTE,Fei Xue" w:date="2022-04-25T18:48:38Z">
              <w:r>
                <w:rPr>
                  <w:rFonts w:hint="default" w:ascii="Arial" w:hAnsi="Arial" w:eastAsia="Times New Roman" w:cs="Times New Roman"/>
                  <w:i w:val="0"/>
                  <w:kern w:val="0"/>
                  <w:sz w:val="18"/>
                  <w:szCs w:val="20"/>
                  <w:u w:val="none"/>
                  <w:lang w:val="en-US" w:eastAsia="zh-CN" w:bidi="ar"/>
                </w:rPr>
                <w:t>800</w:t>
              </w:r>
            </w:ins>
          </w:p>
        </w:tc>
        <w:tc>
          <w:tcPr>
            <w:tcW w:w="1005" w:type="dxa"/>
            <w:vAlign w:val="center"/>
          </w:tcPr>
          <w:p>
            <w:pPr>
              <w:pStyle w:val="81"/>
              <w:rPr>
                <w:ins w:id="156" w:author="ZTE,Fei Xue" w:date="2022-04-25T18:48:38Z"/>
              </w:rPr>
            </w:pPr>
            <w:ins w:id="157" w:author="ZTE,Fei Xue" w:date="2022-04-25T18:48:38Z">
              <w:r>
                <w:rPr>
                  <w:rFonts w:hint="default" w:ascii="Arial" w:hAnsi="Arial" w:eastAsia="Times New Roman" w:cs="Times New Roman"/>
                  <w:i w:val="0"/>
                  <w:kern w:val="0"/>
                  <w:sz w:val="18"/>
                  <w:szCs w:val="20"/>
                  <w:u w:val="none"/>
                  <w:lang w:val="en-US" w:eastAsia="zh-CN" w:bidi="ar"/>
                </w:rPr>
                <w:t>2048</w:t>
              </w:r>
            </w:ins>
          </w:p>
        </w:tc>
        <w:tc>
          <w:tcPr>
            <w:tcW w:w="2154" w:type="dxa"/>
            <w:vAlign w:val="center"/>
          </w:tcPr>
          <w:p>
            <w:pPr>
              <w:pStyle w:val="81"/>
              <w:rPr>
                <w:ins w:id="158" w:author="ZTE,Fei Xue" w:date="2022-04-25T18:48:38Z"/>
              </w:rPr>
            </w:pPr>
            <w:ins w:id="159" w:author="ZTE,Fei Xue" w:date="2022-04-25T18:48:38Z">
              <w:r>
                <w:rPr>
                  <w:rFonts w:hint="default" w:ascii="Arial" w:hAnsi="Arial" w:eastAsia="Times New Roman" w:cs="Times New Roman"/>
                  <w:i w:val="0"/>
                  <w:kern w:val="0"/>
                  <w:sz w:val="18"/>
                  <w:szCs w:val="20"/>
                  <w:u w:val="none"/>
                  <w:lang w:val="en-US" w:eastAsia="zh-CN" w:bidi="ar"/>
                </w:rPr>
                <w:t>144</w:t>
              </w:r>
            </w:ins>
          </w:p>
        </w:tc>
        <w:tc>
          <w:tcPr>
            <w:tcW w:w="1111" w:type="dxa"/>
            <w:vAlign w:val="center"/>
          </w:tcPr>
          <w:p>
            <w:pPr>
              <w:pStyle w:val="81"/>
              <w:rPr>
                <w:ins w:id="160" w:author="ZTE,Fei Xue" w:date="2022-04-25T18:48:38Z"/>
              </w:rPr>
            </w:pPr>
            <w:ins w:id="161" w:author="ZTE,Fei Xue" w:date="2022-04-25T18:48:38Z">
              <w:r>
                <w:rPr>
                  <w:rFonts w:hint="default" w:ascii="Arial" w:hAnsi="Arial" w:eastAsia="Times New Roman" w:cs="Times New Roman"/>
                  <w:i w:val="0"/>
                  <w:kern w:val="0"/>
                  <w:sz w:val="18"/>
                  <w:szCs w:val="20"/>
                  <w:u w:val="none"/>
                  <w:lang w:val="en-US" w:eastAsia="zh-CN" w:bidi="ar"/>
                </w:rPr>
                <w:t>72</w:t>
              </w:r>
            </w:ins>
          </w:p>
        </w:tc>
        <w:tc>
          <w:tcPr>
            <w:tcW w:w="2194" w:type="dxa"/>
            <w:vAlign w:val="center"/>
          </w:tcPr>
          <w:p>
            <w:pPr>
              <w:pStyle w:val="81"/>
              <w:rPr>
                <w:ins w:id="162" w:author="ZTE,Fei Xue" w:date="2022-04-25T18:48:38Z"/>
              </w:rPr>
            </w:pPr>
            <w:ins w:id="163" w:author="ZTE,Fei Xue" w:date="2022-04-25T18:48:38Z">
              <w:r>
                <w:rPr>
                  <w:rFonts w:hint="default" w:ascii="Arial" w:hAnsi="Arial" w:eastAsia="Times New Roman" w:cs="Times New Roman"/>
                  <w:i w:val="0"/>
                  <w:kern w:val="0"/>
                  <w:sz w:val="18"/>
                  <w:szCs w:val="20"/>
                  <w:u w:val="no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 w:author="ZTE,Fei Xue" w:date="2022-04-25T18:48:38Z"/>
        </w:trPr>
        <w:tc>
          <w:tcPr>
            <w:tcW w:w="1762" w:type="dxa"/>
            <w:vAlign w:val="center"/>
          </w:tcPr>
          <w:p>
            <w:pPr>
              <w:pStyle w:val="81"/>
              <w:rPr>
                <w:ins w:id="165" w:author="ZTE,Fei Xue" w:date="2022-04-25T18:48:38Z"/>
              </w:rPr>
            </w:pPr>
            <w:ins w:id="166" w:author="ZTE,Fei Xue" w:date="2022-04-25T18:48:38Z">
              <w:r>
                <w:rPr>
                  <w:rFonts w:hint="default" w:ascii="Arial" w:hAnsi="Arial" w:eastAsia="Times New Roman" w:cs="Times New Roman"/>
                  <w:i w:val="0"/>
                  <w:kern w:val="0"/>
                  <w:sz w:val="18"/>
                  <w:szCs w:val="20"/>
                  <w:u w:val="none"/>
                  <w:lang w:val="en-US" w:eastAsia="zh-CN" w:bidi="ar"/>
                </w:rPr>
                <w:t>1600</w:t>
              </w:r>
            </w:ins>
          </w:p>
        </w:tc>
        <w:tc>
          <w:tcPr>
            <w:tcW w:w="1005" w:type="dxa"/>
            <w:vAlign w:val="center"/>
          </w:tcPr>
          <w:p>
            <w:pPr>
              <w:pStyle w:val="81"/>
              <w:rPr>
                <w:ins w:id="167" w:author="ZTE,Fei Xue" w:date="2022-04-25T18:48:38Z"/>
              </w:rPr>
            </w:pPr>
            <w:ins w:id="168" w:author="ZTE,Fei Xue" w:date="2022-04-25T18:48:38Z">
              <w:r>
                <w:rPr>
                  <w:rFonts w:hint="default" w:ascii="Arial" w:hAnsi="Arial" w:eastAsia="Times New Roman" w:cs="Times New Roman"/>
                  <w:i w:val="0"/>
                  <w:kern w:val="0"/>
                  <w:sz w:val="18"/>
                  <w:szCs w:val="20"/>
                  <w:u w:val="none"/>
                  <w:lang w:val="en-US" w:eastAsia="zh-CN" w:bidi="ar"/>
                </w:rPr>
                <w:t>4096</w:t>
              </w:r>
            </w:ins>
          </w:p>
        </w:tc>
        <w:tc>
          <w:tcPr>
            <w:tcW w:w="2154" w:type="dxa"/>
            <w:vAlign w:val="center"/>
          </w:tcPr>
          <w:p>
            <w:pPr>
              <w:pStyle w:val="81"/>
              <w:rPr>
                <w:ins w:id="169" w:author="ZTE,Fei Xue" w:date="2022-04-25T18:48:38Z"/>
              </w:rPr>
            </w:pPr>
            <w:ins w:id="170" w:author="ZTE,Fei Xue" w:date="2022-04-25T18:48:38Z">
              <w:r>
                <w:rPr>
                  <w:rFonts w:hint="default" w:ascii="Arial" w:hAnsi="Arial" w:eastAsia="Times New Roman" w:cs="Times New Roman"/>
                  <w:i w:val="0"/>
                  <w:kern w:val="0"/>
                  <w:sz w:val="18"/>
                  <w:szCs w:val="20"/>
                  <w:u w:val="none"/>
                  <w:lang w:val="en-US" w:eastAsia="zh-CN" w:bidi="ar"/>
                </w:rPr>
                <w:t>288</w:t>
              </w:r>
            </w:ins>
          </w:p>
        </w:tc>
        <w:tc>
          <w:tcPr>
            <w:tcW w:w="1111" w:type="dxa"/>
            <w:vAlign w:val="center"/>
          </w:tcPr>
          <w:p>
            <w:pPr>
              <w:pStyle w:val="81"/>
              <w:rPr>
                <w:ins w:id="171" w:author="ZTE,Fei Xue" w:date="2022-04-25T18:48:38Z"/>
              </w:rPr>
            </w:pPr>
            <w:ins w:id="172" w:author="ZTE,Fei Xue" w:date="2022-04-25T18:48:38Z">
              <w:r>
                <w:rPr>
                  <w:rFonts w:hint="default" w:ascii="Arial" w:hAnsi="Arial" w:eastAsia="Times New Roman" w:cs="Times New Roman"/>
                  <w:i w:val="0"/>
                  <w:kern w:val="0"/>
                  <w:sz w:val="18"/>
                  <w:szCs w:val="20"/>
                  <w:u w:val="none"/>
                  <w:lang w:val="en-US" w:eastAsia="zh-CN" w:bidi="ar"/>
                </w:rPr>
                <w:t>144</w:t>
              </w:r>
            </w:ins>
          </w:p>
        </w:tc>
        <w:tc>
          <w:tcPr>
            <w:tcW w:w="2194" w:type="dxa"/>
            <w:vAlign w:val="center"/>
          </w:tcPr>
          <w:p>
            <w:pPr>
              <w:pStyle w:val="81"/>
              <w:rPr>
                <w:ins w:id="173" w:author="ZTE,Fei Xue" w:date="2022-04-25T18:48:38Z"/>
              </w:rPr>
            </w:pPr>
            <w:ins w:id="174" w:author="ZTE,Fei Xue" w:date="2022-04-25T18:48:38Z">
              <w:r>
                <w:rPr>
                  <w:rFonts w:hint="default" w:ascii="Arial" w:hAnsi="Arial" w:eastAsia="Times New Roman" w:cs="Times New Roman"/>
                  <w:i w:val="0"/>
                  <w:kern w:val="0"/>
                  <w:sz w:val="18"/>
                  <w:szCs w:val="20"/>
                  <w:u w:val="no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 w:author="ZTE,Fei Xue" w:date="2022-04-25T18:48:38Z"/>
        </w:trPr>
        <w:tc>
          <w:tcPr>
            <w:tcW w:w="8226" w:type="dxa"/>
            <w:gridSpan w:val="5"/>
            <w:vAlign w:val="center"/>
          </w:tcPr>
          <w:p>
            <w:pPr>
              <w:pStyle w:val="96"/>
              <w:rPr>
                <w:ins w:id="176" w:author="ZTE,Fei Xue" w:date="2022-04-25T18:48:38Z"/>
              </w:rPr>
            </w:pPr>
            <w:ins w:id="177" w:author="ZTE,Fei Xue" w:date="2022-04-25T18:48:38Z">
              <w:r>
                <w:rPr/>
                <w:t>NOTE 1:</w:t>
              </w:r>
            </w:ins>
            <w:ins w:id="178" w:author="ZTE,Fei Xue" w:date="2022-04-25T18:48:38Z">
              <w:r>
                <w:rPr/>
                <w:tab/>
              </w:r>
            </w:ins>
            <w:ins w:id="179" w:author="ZTE,Fei Xue" w:date="2022-04-25T18:48:38Z">
              <w:r>
                <w:rPr/>
                <w:t>These percentages are informative and apply to</w:t>
              </w:r>
            </w:ins>
            <w:ins w:id="180" w:author="ZTE,Fei Xue" w:date="2022-04-25T18:48:38Z">
              <w:r>
                <w:rPr>
                  <w:rFonts w:hint="eastAsia" w:eastAsia="宋体"/>
                  <w:lang w:val="en-US" w:eastAsia="zh-CN"/>
                </w:rPr>
                <w:t xml:space="preserve"> all OFDM symbols within subframe except for symbol 0 of slot 0 and slot 4</w:t>
              </w:r>
            </w:ins>
            <w:ins w:id="181" w:author="ZTE,Fei Xue" w:date="2022-04-25T18:48:38Z">
              <w:r>
                <w:rPr/>
                <w:t xml:space="preserve">. Symbol 0 </w:t>
              </w:r>
            </w:ins>
            <w:ins w:id="182" w:author="ZTE,Fei Xue" w:date="2022-04-25T18:48:38Z">
              <w:r>
                <w:rPr>
                  <w:rFonts w:hint="eastAsia" w:eastAsia="宋体"/>
                  <w:lang w:val="en-US" w:eastAsia="zh-CN"/>
                </w:rPr>
                <w:t xml:space="preserve">of slot 0 and slot 4 </w:t>
              </w:r>
            </w:ins>
            <w:ins w:id="183" w:author="ZTE,Fei Xue" w:date="2022-04-25T18:48:38Z">
              <w:r>
                <w:rPr/>
                <w:t>may have a longer CP and therefore a lower percentage.</w:t>
              </w:r>
            </w:ins>
          </w:p>
        </w:tc>
      </w:tr>
    </w:tbl>
    <w:p>
      <w:pPr>
        <w:rPr>
          <w:ins w:id="184" w:author="ZTE,Fei Xue" w:date="2022-04-25T18:46:10Z"/>
          <w:rFonts w:hint="default"/>
          <w:b/>
          <w:bCs/>
          <w:lang w:val="en-US" w:eastAsia="zh-CN"/>
        </w:rPr>
      </w:pPr>
    </w:p>
    <w:p>
      <w:pPr>
        <w:pStyle w:val="84"/>
        <w:rPr>
          <w:ins w:id="185" w:author="ZTE,Fei Xue" w:date="2022-04-25T18:48:55Z"/>
          <w:rFonts w:hint="eastAsia"/>
          <w:lang w:val="en-US" w:eastAsia="zh-CN"/>
        </w:rPr>
      </w:pPr>
      <w:ins w:id="186" w:author="ZTE,Fei Xue" w:date="2022-04-25T18:47:14Z">
        <w:r>
          <w:rPr/>
          <w:t>Table C.5.2-</w:t>
        </w:r>
      </w:ins>
      <w:ins w:id="187" w:author="ZTE,Fei Xue" w:date="2022-04-25T18:47:17Z">
        <w:r>
          <w:rPr>
            <w:rFonts w:hint="eastAsia"/>
            <w:lang w:val="en-US" w:eastAsia="zh-CN"/>
          </w:rPr>
          <w:t>5</w:t>
        </w:r>
      </w:ins>
      <w:ins w:id="188" w:author="ZTE,Fei Xue" w:date="2022-04-25T18:47:14Z">
        <w:r>
          <w:rPr/>
          <w:t>:</w:t>
        </w:r>
      </w:ins>
      <w:ins w:id="189" w:author="ZTE,Fei Xue" w:date="2022-04-25T18:46:10Z">
        <w:r>
          <w:rPr/>
          <w:t xml:space="preserve"> EVM window length for normal CP</w:t>
        </w:r>
      </w:ins>
      <w:ins w:id="190" w:author="ZTE,Fei Xue" w:date="2022-04-25T18:46:10Z">
        <w:r>
          <w:rPr>
            <w:lang w:val="en-US"/>
          </w:rPr>
          <w:t>, FR2</w:t>
        </w:r>
      </w:ins>
      <w:ins w:id="191" w:author="ZTE,Fei Xue" w:date="2022-04-25T18:49:02Z">
        <w:r>
          <w:rPr>
            <w:rFonts w:hint="eastAsia"/>
            <w:lang w:val="en-US" w:eastAsia="zh-CN"/>
          </w:rPr>
          <w:t>-2</w:t>
        </w:r>
      </w:ins>
      <w:ins w:id="192" w:author="ZTE,Fei Xue" w:date="2022-04-25T18:46:10Z">
        <w:r>
          <w:rPr>
            <w:lang w:val="en-US"/>
          </w:rPr>
          <w:t xml:space="preserve">, </w:t>
        </w:r>
      </w:ins>
      <w:ins w:id="193" w:author="ZTE,Fei Xue" w:date="2022-04-25T18:46:10Z">
        <w:r>
          <w:rPr>
            <w:rFonts w:hint="eastAsia"/>
            <w:lang w:val="en-US" w:eastAsia="zh-CN"/>
          </w:rPr>
          <w:t>960</w:t>
        </w:r>
      </w:ins>
      <w:ins w:id="194" w:author="ZTE,Fei Xue" w:date="2022-04-25T18:46:10Z">
        <w:r>
          <w:rPr>
            <w:lang w:val="en-US"/>
          </w:rPr>
          <w:t xml:space="preserve"> kHz SCS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1005"/>
        <w:gridCol w:w="2154"/>
        <w:gridCol w:w="1111"/>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 w:author="ZTE,Fei Xue" w:date="2022-04-25T18:50:08Z"/>
        </w:trPr>
        <w:tc>
          <w:tcPr>
            <w:tcW w:w="1762" w:type="dxa"/>
            <w:shd w:val="clear" w:color="auto" w:fill="F2F2F2"/>
            <w:vAlign w:val="center"/>
          </w:tcPr>
          <w:p>
            <w:pPr>
              <w:pStyle w:val="80"/>
              <w:rPr>
                <w:ins w:id="196" w:author="ZTE,Fei Xue" w:date="2022-04-25T18:50:08Z"/>
              </w:rPr>
            </w:pPr>
            <w:ins w:id="197" w:author="ZTE,Fei Xue" w:date="2022-04-25T18:50:08Z">
              <w:r>
                <w:rPr/>
                <w:t>Channel bandwidth (MHz)</w:t>
              </w:r>
            </w:ins>
          </w:p>
        </w:tc>
        <w:tc>
          <w:tcPr>
            <w:tcW w:w="1005" w:type="dxa"/>
            <w:shd w:val="clear" w:color="auto" w:fill="F2F2F2"/>
            <w:vAlign w:val="center"/>
          </w:tcPr>
          <w:p>
            <w:pPr>
              <w:pStyle w:val="80"/>
              <w:rPr>
                <w:ins w:id="198" w:author="ZTE,Fei Xue" w:date="2022-04-25T18:50:08Z"/>
              </w:rPr>
            </w:pPr>
            <w:ins w:id="199" w:author="ZTE,Fei Xue" w:date="2022-04-25T18:50:08Z">
              <w:r>
                <w:rPr/>
                <w:t>FFT size</w:t>
              </w:r>
            </w:ins>
          </w:p>
        </w:tc>
        <w:tc>
          <w:tcPr>
            <w:tcW w:w="2154" w:type="dxa"/>
            <w:shd w:val="clear" w:color="auto" w:fill="F2F2F2"/>
            <w:vAlign w:val="center"/>
          </w:tcPr>
          <w:p>
            <w:pPr>
              <w:pStyle w:val="80"/>
              <w:rPr>
                <w:ins w:id="200" w:author="ZTE,Fei Xue" w:date="2022-04-25T18:50:08Z"/>
              </w:rPr>
            </w:pPr>
            <w:ins w:id="201" w:author="ZTE,Fei Xue" w:date="2022-04-25T18:50:08Z">
              <w:r>
                <w:rPr>
                  <w:lang w:val="en-US" w:eastAsia="ko-KR"/>
                </w:rPr>
                <w:t xml:space="preserve">CP length in FFT samples </w:t>
              </w:r>
            </w:ins>
          </w:p>
        </w:tc>
        <w:tc>
          <w:tcPr>
            <w:tcW w:w="1111" w:type="dxa"/>
            <w:shd w:val="clear" w:color="auto" w:fill="F2F2F2"/>
            <w:vAlign w:val="center"/>
          </w:tcPr>
          <w:p>
            <w:pPr>
              <w:pStyle w:val="80"/>
              <w:rPr>
                <w:ins w:id="202" w:author="ZTE,Fei Xue" w:date="2022-04-25T18:50:08Z"/>
              </w:rPr>
            </w:pPr>
            <w:ins w:id="203" w:author="ZTE,Fei Xue" w:date="2022-04-25T18:50:08Z">
              <w:r>
                <w:rPr/>
                <w:t>EVM window length W</w:t>
              </w:r>
            </w:ins>
          </w:p>
        </w:tc>
        <w:tc>
          <w:tcPr>
            <w:tcW w:w="2194" w:type="dxa"/>
            <w:shd w:val="clear" w:color="auto" w:fill="F2F2F2"/>
            <w:vAlign w:val="center"/>
          </w:tcPr>
          <w:p>
            <w:pPr>
              <w:pStyle w:val="80"/>
              <w:jc w:val="right"/>
              <w:rPr>
                <w:ins w:id="204" w:author="ZTE,Fei Xue" w:date="2022-04-25T18:50:08Z"/>
                <w:rFonts w:cs="Arial"/>
              </w:rPr>
            </w:pPr>
            <w:ins w:id="205" w:author="ZTE,Fei Xue" w:date="2022-04-25T18:50:08Z">
              <w:r>
                <w:rPr>
                  <w:rFonts w:cs="Arial"/>
                  <w:lang w:val="en-CA"/>
                </w:rPr>
                <w:t xml:space="preserve">Ratio of </w:t>
              </w:r>
            </w:ins>
            <w:ins w:id="206" w:author="ZTE,Fei Xue" w:date="2022-04-25T18:50:08Z">
              <w:r>
                <w:rPr>
                  <w:rFonts w:cs="Arial"/>
                  <w:i/>
                  <w:lang w:val="en-CA"/>
                </w:rPr>
                <w:t>W</w:t>
              </w:r>
            </w:ins>
            <w:ins w:id="207" w:author="ZTE,Fei Xue" w:date="2022-04-25T18:50:08Z">
              <w:r>
                <w:rPr>
                  <w:rFonts w:cs="Arial"/>
                  <w:lang w:val="en-CA"/>
                </w:rPr>
                <w:t xml:space="preserve"> to total CP length (Note)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 w:author="ZTE,Fei Xue" w:date="2022-04-25T18:50:08Z"/>
        </w:trPr>
        <w:tc>
          <w:tcPr>
            <w:tcW w:w="1762" w:type="dxa"/>
            <w:vAlign w:val="center"/>
          </w:tcPr>
          <w:p>
            <w:pPr>
              <w:pStyle w:val="81"/>
              <w:keepNext w:val="0"/>
              <w:keepLines w:val="0"/>
              <w:widowControl/>
              <w:suppressLineNumbers w:val="0"/>
              <w:jc w:val="center"/>
              <w:textAlignment w:val="center"/>
              <w:rPr>
                <w:ins w:id="209" w:author="ZTE,Fei Xue" w:date="2022-04-25T18:50:08Z"/>
              </w:rPr>
            </w:pPr>
            <w:ins w:id="210" w:author="ZTE,Fei Xue" w:date="2022-04-25T18:50:08Z">
              <w:r>
                <w:rPr>
                  <w:rFonts w:hint="default" w:ascii="Arial" w:hAnsi="Arial" w:eastAsia="Times New Roman" w:cs="Times New Roman"/>
                  <w:i w:val="0"/>
                  <w:kern w:val="0"/>
                  <w:sz w:val="18"/>
                  <w:szCs w:val="20"/>
                  <w:u w:val="none"/>
                  <w:lang w:val="en-US" w:eastAsia="zh-CN" w:bidi="ar"/>
                </w:rPr>
                <w:t>400</w:t>
              </w:r>
            </w:ins>
          </w:p>
        </w:tc>
        <w:tc>
          <w:tcPr>
            <w:tcW w:w="1005" w:type="dxa"/>
            <w:vAlign w:val="center"/>
          </w:tcPr>
          <w:p>
            <w:pPr>
              <w:pStyle w:val="81"/>
              <w:keepNext w:val="0"/>
              <w:keepLines w:val="0"/>
              <w:widowControl/>
              <w:suppressLineNumbers w:val="0"/>
              <w:jc w:val="center"/>
              <w:textAlignment w:val="center"/>
              <w:rPr>
                <w:ins w:id="211" w:author="ZTE,Fei Xue" w:date="2022-04-25T18:50:08Z"/>
              </w:rPr>
            </w:pPr>
            <w:ins w:id="212" w:author="ZTE,Fei Xue" w:date="2022-04-25T18:50:08Z">
              <w:r>
                <w:rPr>
                  <w:rFonts w:hint="default" w:ascii="Arial" w:hAnsi="Arial" w:eastAsia="Times New Roman" w:cs="Times New Roman"/>
                  <w:i w:val="0"/>
                  <w:kern w:val="0"/>
                  <w:sz w:val="18"/>
                  <w:szCs w:val="20"/>
                  <w:u w:val="none"/>
                  <w:lang w:val="en-US" w:eastAsia="zh-CN" w:bidi="ar"/>
                </w:rPr>
                <w:t>512</w:t>
              </w:r>
            </w:ins>
          </w:p>
        </w:tc>
        <w:tc>
          <w:tcPr>
            <w:tcW w:w="2154" w:type="dxa"/>
            <w:vAlign w:val="center"/>
          </w:tcPr>
          <w:p>
            <w:pPr>
              <w:pStyle w:val="81"/>
              <w:keepNext w:val="0"/>
              <w:keepLines w:val="0"/>
              <w:widowControl/>
              <w:suppressLineNumbers w:val="0"/>
              <w:jc w:val="center"/>
              <w:textAlignment w:val="center"/>
              <w:rPr>
                <w:ins w:id="213" w:author="ZTE,Fei Xue" w:date="2022-04-25T18:50:08Z"/>
              </w:rPr>
            </w:pPr>
            <w:ins w:id="214" w:author="ZTE,Fei Xue" w:date="2022-04-25T18:50:08Z">
              <w:r>
                <w:rPr>
                  <w:rFonts w:hint="default" w:ascii="Arial" w:hAnsi="Arial" w:eastAsia="Times New Roman" w:cs="Times New Roman"/>
                  <w:i w:val="0"/>
                  <w:kern w:val="0"/>
                  <w:sz w:val="18"/>
                  <w:szCs w:val="20"/>
                  <w:u w:val="none"/>
                  <w:lang w:val="en-US" w:eastAsia="zh-CN" w:bidi="ar"/>
                </w:rPr>
                <w:t>36</w:t>
              </w:r>
            </w:ins>
          </w:p>
        </w:tc>
        <w:tc>
          <w:tcPr>
            <w:tcW w:w="1111" w:type="dxa"/>
            <w:vAlign w:val="center"/>
          </w:tcPr>
          <w:p>
            <w:pPr>
              <w:pStyle w:val="81"/>
              <w:keepNext w:val="0"/>
              <w:keepLines w:val="0"/>
              <w:widowControl/>
              <w:suppressLineNumbers w:val="0"/>
              <w:jc w:val="center"/>
              <w:textAlignment w:val="center"/>
              <w:rPr>
                <w:ins w:id="215" w:author="ZTE,Fei Xue" w:date="2022-04-25T18:50:08Z"/>
              </w:rPr>
            </w:pPr>
            <w:ins w:id="216" w:author="ZTE,Fei Xue" w:date="2022-04-25T18:50:08Z">
              <w:r>
                <w:rPr>
                  <w:rFonts w:hint="default" w:ascii="Arial" w:hAnsi="Arial" w:eastAsia="Times New Roman" w:cs="Times New Roman"/>
                  <w:i w:val="0"/>
                  <w:kern w:val="0"/>
                  <w:sz w:val="18"/>
                  <w:szCs w:val="20"/>
                  <w:u w:val="none"/>
                  <w:lang w:val="en-US" w:eastAsia="zh-CN" w:bidi="ar"/>
                </w:rPr>
                <w:t>18</w:t>
              </w:r>
            </w:ins>
          </w:p>
        </w:tc>
        <w:tc>
          <w:tcPr>
            <w:tcW w:w="2194" w:type="dxa"/>
            <w:vAlign w:val="center"/>
          </w:tcPr>
          <w:p>
            <w:pPr>
              <w:pStyle w:val="81"/>
              <w:keepNext w:val="0"/>
              <w:keepLines w:val="0"/>
              <w:widowControl/>
              <w:suppressLineNumbers w:val="0"/>
              <w:jc w:val="center"/>
              <w:textAlignment w:val="center"/>
              <w:rPr>
                <w:ins w:id="217" w:author="ZTE,Fei Xue" w:date="2022-04-25T18:50:08Z"/>
              </w:rPr>
            </w:pPr>
            <w:ins w:id="218" w:author="ZTE,Fei Xue" w:date="2022-04-25T18:50:08Z">
              <w:r>
                <w:rPr>
                  <w:rFonts w:hint="default" w:ascii="Arial" w:hAnsi="Arial" w:eastAsia="Times New Roman" w:cs="Times New Roman"/>
                  <w:i w:val="0"/>
                  <w:kern w:val="0"/>
                  <w:sz w:val="18"/>
                  <w:szCs w:val="20"/>
                  <w:u w:val="no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 w:author="ZTE,Fei Xue" w:date="2022-04-25T18:50:08Z"/>
        </w:trPr>
        <w:tc>
          <w:tcPr>
            <w:tcW w:w="1762" w:type="dxa"/>
            <w:vAlign w:val="center"/>
          </w:tcPr>
          <w:p>
            <w:pPr>
              <w:pStyle w:val="81"/>
              <w:keepNext w:val="0"/>
              <w:keepLines w:val="0"/>
              <w:widowControl/>
              <w:suppressLineNumbers w:val="0"/>
              <w:jc w:val="center"/>
              <w:textAlignment w:val="center"/>
              <w:rPr>
                <w:ins w:id="220" w:author="ZTE,Fei Xue" w:date="2022-04-25T18:50:08Z"/>
              </w:rPr>
            </w:pPr>
            <w:ins w:id="221" w:author="ZTE,Fei Xue" w:date="2022-04-25T18:50:08Z">
              <w:r>
                <w:rPr>
                  <w:rFonts w:hint="default" w:ascii="Arial" w:hAnsi="Arial" w:eastAsia="Times New Roman" w:cs="Times New Roman"/>
                  <w:i w:val="0"/>
                  <w:kern w:val="0"/>
                  <w:sz w:val="18"/>
                  <w:szCs w:val="20"/>
                  <w:u w:val="none"/>
                  <w:lang w:val="en-US" w:eastAsia="zh-CN" w:bidi="ar"/>
                </w:rPr>
                <w:t>800</w:t>
              </w:r>
            </w:ins>
          </w:p>
        </w:tc>
        <w:tc>
          <w:tcPr>
            <w:tcW w:w="1005" w:type="dxa"/>
            <w:vAlign w:val="center"/>
          </w:tcPr>
          <w:p>
            <w:pPr>
              <w:pStyle w:val="81"/>
              <w:keepNext w:val="0"/>
              <w:keepLines w:val="0"/>
              <w:widowControl/>
              <w:suppressLineNumbers w:val="0"/>
              <w:jc w:val="center"/>
              <w:textAlignment w:val="center"/>
              <w:rPr>
                <w:ins w:id="222" w:author="ZTE,Fei Xue" w:date="2022-04-25T18:50:08Z"/>
              </w:rPr>
            </w:pPr>
            <w:ins w:id="223" w:author="ZTE,Fei Xue" w:date="2022-04-25T18:50:08Z">
              <w:r>
                <w:rPr>
                  <w:rFonts w:hint="default" w:ascii="Arial" w:hAnsi="Arial" w:eastAsia="Times New Roman" w:cs="Times New Roman"/>
                  <w:i w:val="0"/>
                  <w:kern w:val="0"/>
                  <w:sz w:val="18"/>
                  <w:szCs w:val="20"/>
                  <w:u w:val="none"/>
                  <w:lang w:val="en-US" w:eastAsia="zh-CN" w:bidi="ar"/>
                </w:rPr>
                <w:t>1024</w:t>
              </w:r>
            </w:ins>
          </w:p>
        </w:tc>
        <w:tc>
          <w:tcPr>
            <w:tcW w:w="2154" w:type="dxa"/>
            <w:vAlign w:val="center"/>
          </w:tcPr>
          <w:p>
            <w:pPr>
              <w:pStyle w:val="81"/>
              <w:keepNext w:val="0"/>
              <w:keepLines w:val="0"/>
              <w:widowControl/>
              <w:suppressLineNumbers w:val="0"/>
              <w:jc w:val="center"/>
              <w:textAlignment w:val="center"/>
              <w:rPr>
                <w:ins w:id="224" w:author="ZTE,Fei Xue" w:date="2022-04-25T18:50:08Z"/>
              </w:rPr>
            </w:pPr>
            <w:ins w:id="225" w:author="ZTE,Fei Xue" w:date="2022-04-25T18:50:08Z">
              <w:r>
                <w:rPr>
                  <w:rFonts w:hint="default" w:ascii="Arial" w:hAnsi="Arial" w:eastAsia="Times New Roman" w:cs="Times New Roman"/>
                  <w:i w:val="0"/>
                  <w:kern w:val="0"/>
                  <w:sz w:val="18"/>
                  <w:szCs w:val="20"/>
                  <w:u w:val="none"/>
                  <w:lang w:val="en-US" w:eastAsia="zh-CN" w:bidi="ar"/>
                </w:rPr>
                <w:t>72</w:t>
              </w:r>
            </w:ins>
          </w:p>
        </w:tc>
        <w:tc>
          <w:tcPr>
            <w:tcW w:w="1111" w:type="dxa"/>
            <w:vAlign w:val="center"/>
          </w:tcPr>
          <w:p>
            <w:pPr>
              <w:pStyle w:val="81"/>
              <w:keepNext w:val="0"/>
              <w:keepLines w:val="0"/>
              <w:widowControl/>
              <w:suppressLineNumbers w:val="0"/>
              <w:jc w:val="center"/>
              <w:textAlignment w:val="center"/>
              <w:rPr>
                <w:ins w:id="226" w:author="ZTE,Fei Xue" w:date="2022-04-25T18:50:08Z"/>
              </w:rPr>
            </w:pPr>
            <w:ins w:id="227" w:author="ZTE,Fei Xue" w:date="2022-04-25T18:50:08Z">
              <w:r>
                <w:rPr>
                  <w:rFonts w:hint="default" w:ascii="Arial" w:hAnsi="Arial" w:eastAsia="Times New Roman" w:cs="Times New Roman"/>
                  <w:i w:val="0"/>
                  <w:kern w:val="0"/>
                  <w:sz w:val="18"/>
                  <w:szCs w:val="20"/>
                  <w:u w:val="none"/>
                  <w:lang w:val="en-US" w:eastAsia="zh-CN" w:bidi="ar"/>
                </w:rPr>
                <w:t>36</w:t>
              </w:r>
            </w:ins>
          </w:p>
        </w:tc>
        <w:tc>
          <w:tcPr>
            <w:tcW w:w="2194" w:type="dxa"/>
            <w:vAlign w:val="center"/>
          </w:tcPr>
          <w:p>
            <w:pPr>
              <w:pStyle w:val="81"/>
              <w:keepNext w:val="0"/>
              <w:keepLines w:val="0"/>
              <w:widowControl/>
              <w:suppressLineNumbers w:val="0"/>
              <w:jc w:val="center"/>
              <w:textAlignment w:val="center"/>
              <w:rPr>
                <w:ins w:id="228" w:author="ZTE,Fei Xue" w:date="2022-04-25T18:50:08Z"/>
              </w:rPr>
            </w:pPr>
            <w:ins w:id="229" w:author="ZTE,Fei Xue" w:date="2022-04-25T18:50:08Z">
              <w:r>
                <w:rPr>
                  <w:rFonts w:hint="default" w:ascii="Arial" w:hAnsi="Arial" w:eastAsia="Times New Roman" w:cs="Times New Roman"/>
                  <w:i w:val="0"/>
                  <w:kern w:val="0"/>
                  <w:sz w:val="18"/>
                  <w:szCs w:val="20"/>
                  <w:u w:val="no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 w:author="ZTE,Fei Xue" w:date="2022-04-25T18:50:08Z"/>
        </w:trPr>
        <w:tc>
          <w:tcPr>
            <w:tcW w:w="1762" w:type="dxa"/>
            <w:vAlign w:val="center"/>
          </w:tcPr>
          <w:p>
            <w:pPr>
              <w:pStyle w:val="81"/>
              <w:keepNext w:val="0"/>
              <w:keepLines w:val="0"/>
              <w:widowControl/>
              <w:suppressLineNumbers w:val="0"/>
              <w:jc w:val="center"/>
              <w:textAlignment w:val="center"/>
              <w:rPr>
                <w:ins w:id="231" w:author="ZTE,Fei Xue" w:date="2022-04-25T18:50:08Z"/>
              </w:rPr>
            </w:pPr>
            <w:ins w:id="232" w:author="ZTE,Fei Xue" w:date="2022-04-25T18:50:08Z">
              <w:r>
                <w:rPr>
                  <w:rFonts w:hint="default" w:ascii="Arial" w:hAnsi="Arial" w:eastAsia="Times New Roman" w:cs="Times New Roman"/>
                  <w:i w:val="0"/>
                  <w:kern w:val="0"/>
                  <w:sz w:val="18"/>
                  <w:szCs w:val="20"/>
                  <w:u w:val="none"/>
                  <w:lang w:val="en-US" w:eastAsia="zh-CN" w:bidi="ar"/>
                </w:rPr>
                <w:t>1600</w:t>
              </w:r>
            </w:ins>
          </w:p>
        </w:tc>
        <w:tc>
          <w:tcPr>
            <w:tcW w:w="1005" w:type="dxa"/>
            <w:vAlign w:val="center"/>
          </w:tcPr>
          <w:p>
            <w:pPr>
              <w:pStyle w:val="81"/>
              <w:keepNext w:val="0"/>
              <w:keepLines w:val="0"/>
              <w:widowControl/>
              <w:suppressLineNumbers w:val="0"/>
              <w:jc w:val="center"/>
              <w:textAlignment w:val="center"/>
              <w:rPr>
                <w:ins w:id="233" w:author="ZTE,Fei Xue" w:date="2022-04-25T18:50:08Z"/>
              </w:rPr>
            </w:pPr>
            <w:ins w:id="234" w:author="ZTE,Fei Xue" w:date="2022-04-25T18:50:08Z">
              <w:r>
                <w:rPr>
                  <w:rFonts w:hint="default" w:ascii="Arial" w:hAnsi="Arial" w:eastAsia="Times New Roman" w:cs="Times New Roman"/>
                  <w:i w:val="0"/>
                  <w:kern w:val="0"/>
                  <w:sz w:val="18"/>
                  <w:szCs w:val="20"/>
                  <w:u w:val="none"/>
                  <w:lang w:val="en-US" w:eastAsia="zh-CN" w:bidi="ar"/>
                </w:rPr>
                <w:t>2048</w:t>
              </w:r>
            </w:ins>
          </w:p>
        </w:tc>
        <w:tc>
          <w:tcPr>
            <w:tcW w:w="2154" w:type="dxa"/>
            <w:vAlign w:val="center"/>
          </w:tcPr>
          <w:p>
            <w:pPr>
              <w:pStyle w:val="81"/>
              <w:keepNext w:val="0"/>
              <w:keepLines w:val="0"/>
              <w:widowControl/>
              <w:suppressLineNumbers w:val="0"/>
              <w:jc w:val="center"/>
              <w:textAlignment w:val="center"/>
              <w:rPr>
                <w:ins w:id="235" w:author="ZTE,Fei Xue" w:date="2022-04-25T18:50:08Z"/>
              </w:rPr>
            </w:pPr>
            <w:ins w:id="236" w:author="ZTE,Fei Xue" w:date="2022-04-25T18:50:08Z">
              <w:r>
                <w:rPr>
                  <w:rFonts w:hint="default" w:ascii="Arial" w:hAnsi="Arial" w:eastAsia="Times New Roman" w:cs="Times New Roman"/>
                  <w:i w:val="0"/>
                  <w:kern w:val="0"/>
                  <w:sz w:val="18"/>
                  <w:szCs w:val="20"/>
                  <w:u w:val="none"/>
                  <w:lang w:val="en-US" w:eastAsia="zh-CN" w:bidi="ar"/>
                </w:rPr>
                <w:t>144</w:t>
              </w:r>
            </w:ins>
          </w:p>
        </w:tc>
        <w:tc>
          <w:tcPr>
            <w:tcW w:w="1111" w:type="dxa"/>
            <w:vAlign w:val="center"/>
          </w:tcPr>
          <w:p>
            <w:pPr>
              <w:pStyle w:val="81"/>
              <w:keepNext w:val="0"/>
              <w:keepLines w:val="0"/>
              <w:widowControl/>
              <w:suppressLineNumbers w:val="0"/>
              <w:jc w:val="center"/>
              <w:textAlignment w:val="center"/>
              <w:rPr>
                <w:ins w:id="237" w:author="ZTE,Fei Xue" w:date="2022-04-25T18:50:08Z"/>
              </w:rPr>
            </w:pPr>
            <w:ins w:id="238" w:author="ZTE,Fei Xue" w:date="2022-04-25T18:50:08Z">
              <w:r>
                <w:rPr>
                  <w:rFonts w:hint="default" w:ascii="Arial" w:hAnsi="Arial" w:eastAsia="Times New Roman" w:cs="Times New Roman"/>
                  <w:i w:val="0"/>
                  <w:kern w:val="0"/>
                  <w:sz w:val="18"/>
                  <w:szCs w:val="20"/>
                  <w:u w:val="none"/>
                  <w:lang w:val="en-US" w:eastAsia="zh-CN" w:bidi="ar"/>
                </w:rPr>
                <w:t>72</w:t>
              </w:r>
            </w:ins>
          </w:p>
        </w:tc>
        <w:tc>
          <w:tcPr>
            <w:tcW w:w="2194" w:type="dxa"/>
            <w:vAlign w:val="center"/>
          </w:tcPr>
          <w:p>
            <w:pPr>
              <w:pStyle w:val="81"/>
              <w:keepNext w:val="0"/>
              <w:keepLines w:val="0"/>
              <w:widowControl/>
              <w:suppressLineNumbers w:val="0"/>
              <w:jc w:val="center"/>
              <w:textAlignment w:val="center"/>
              <w:rPr>
                <w:ins w:id="239" w:author="ZTE,Fei Xue" w:date="2022-04-25T18:50:08Z"/>
              </w:rPr>
            </w:pPr>
            <w:ins w:id="240" w:author="ZTE,Fei Xue" w:date="2022-04-25T18:50:08Z">
              <w:r>
                <w:rPr>
                  <w:rFonts w:hint="default" w:ascii="Arial" w:hAnsi="Arial" w:eastAsia="Times New Roman" w:cs="Times New Roman"/>
                  <w:i w:val="0"/>
                  <w:kern w:val="0"/>
                  <w:sz w:val="18"/>
                  <w:szCs w:val="20"/>
                  <w:u w:val="no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 w:author="ZTE,Fei Xue" w:date="2022-04-25T18:50:08Z"/>
        </w:trPr>
        <w:tc>
          <w:tcPr>
            <w:tcW w:w="1762" w:type="dxa"/>
            <w:vAlign w:val="center"/>
          </w:tcPr>
          <w:p>
            <w:pPr>
              <w:pStyle w:val="81"/>
              <w:keepNext w:val="0"/>
              <w:keepLines w:val="0"/>
              <w:widowControl/>
              <w:suppressLineNumbers w:val="0"/>
              <w:jc w:val="center"/>
              <w:textAlignment w:val="center"/>
              <w:rPr>
                <w:ins w:id="242" w:author="ZTE,Fei Xue" w:date="2022-04-25T18:50:08Z"/>
              </w:rPr>
            </w:pPr>
            <w:ins w:id="243" w:author="ZTE,Fei Xue" w:date="2022-04-25T18:50:08Z">
              <w:r>
                <w:rPr>
                  <w:rFonts w:hint="default" w:ascii="Arial" w:hAnsi="Arial" w:eastAsia="Times New Roman" w:cs="Times New Roman"/>
                  <w:i w:val="0"/>
                  <w:kern w:val="0"/>
                  <w:sz w:val="18"/>
                  <w:szCs w:val="20"/>
                  <w:u w:val="none"/>
                  <w:lang w:val="en-US" w:eastAsia="zh-CN" w:bidi="ar"/>
                </w:rPr>
                <w:t>2000</w:t>
              </w:r>
            </w:ins>
          </w:p>
        </w:tc>
        <w:tc>
          <w:tcPr>
            <w:tcW w:w="1005" w:type="dxa"/>
            <w:vAlign w:val="center"/>
          </w:tcPr>
          <w:p>
            <w:pPr>
              <w:pStyle w:val="81"/>
              <w:keepNext w:val="0"/>
              <w:keepLines w:val="0"/>
              <w:widowControl/>
              <w:suppressLineNumbers w:val="0"/>
              <w:jc w:val="center"/>
              <w:textAlignment w:val="center"/>
              <w:rPr>
                <w:ins w:id="244" w:author="ZTE,Fei Xue" w:date="2022-04-25T18:50:08Z"/>
              </w:rPr>
            </w:pPr>
            <w:ins w:id="245" w:author="ZTE,Fei Xue" w:date="2022-04-25T18:50:08Z">
              <w:r>
                <w:rPr>
                  <w:rFonts w:hint="default" w:ascii="Arial" w:hAnsi="Arial" w:eastAsia="Times New Roman" w:cs="Times New Roman"/>
                  <w:i w:val="0"/>
                  <w:kern w:val="0"/>
                  <w:sz w:val="18"/>
                  <w:szCs w:val="20"/>
                  <w:u w:val="none"/>
                  <w:lang w:val="en-US" w:eastAsia="zh-CN" w:bidi="ar"/>
                </w:rPr>
                <w:t>3072</w:t>
              </w:r>
            </w:ins>
          </w:p>
        </w:tc>
        <w:tc>
          <w:tcPr>
            <w:tcW w:w="2154" w:type="dxa"/>
            <w:vAlign w:val="center"/>
          </w:tcPr>
          <w:p>
            <w:pPr>
              <w:pStyle w:val="81"/>
              <w:keepNext w:val="0"/>
              <w:keepLines w:val="0"/>
              <w:widowControl/>
              <w:suppressLineNumbers w:val="0"/>
              <w:jc w:val="center"/>
              <w:textAlignment w:val="center"/>
              <w:rPr>
                <w:ins w:id="246" w:author="ZTE,Fei Xue" w:date="2022-04-25T18:50:08Z"/>
              </w:rPr>
            </w:pPr>
            <w:ins w:id="247" w:author="ZTE,Fei Xue" w:date="2022-04-25T18:50:08Z">
              <w:r>
                <w:rPr>
                  <w:rFonts w:hint="default" w:ascii="Arial" w:hAnsi="Arial" w:eastAsia="Times New Roman" w:cs="Times New Roman"/>
                  <w:i w:val="0"/>
                  <w:kern w:val="0"/>
                  <w:sz w:val="18"/>
                  <w:szCs w:val="20"/>
                  <w:u w:val="none"/>
                  <w:lang w:val="en-US" w:eastAsia="zh-CN" w:bidi="ar"/>
                </w:rPr>
                <w:t>216</w:t>
              </w:r>
            </w:ins>
          </w:p>
        </w:tc>
        <w:tc>
          <w:tcPr>
            <w:tcW w:w="1111" w:type="dxa"/>
            <w:vAlign w:val="center"/>
          </w:tcPr>
          <w:p>
            <w:pPr>
              <w:pStyle w:val="81"/>
              <w:keepNext w:val="0"/>
              <w:keepLines w:val="0"/>
              <w:widowControl/>
              <w:suppressLineNumbers w:val="0"/>
              <w:jc w:val="center"/>
              <w:textAlignment w:val="center"/>
              <w:rPr>
                <w:ins w:id="248" w:author="ZTE,Fei Xue" w:date="2022-04-25T18:50:08Z"/>
              </w:rPr>
            </w:pPr>
            <w:ins w:id="249" w:author="ZTE,Fei Xue" w:date="2022-04-25T18:50:08Z">
              <w:r>
                <w:rPr>
                  <w:rFonts w:hint="default" w:ascii="Arial" w:hAnsi="Arial" w:eastAsia="Times New Roman" w:cs="Times New Roman"/>
                  <w:i w:val="0"/>
                  <w:kern w:val="0"/>
                  <w:sz w:val="18"/>
                  <w:szCs w:val="20"/>
                  <w:u w:val="none"/>
                  <w:lang w:val="en-US" w:eastAsia="zh-CN" w:bidi="ar"/>
                </w:rPr>
                <w:t>108</w:t>
              </w:r>
            </w:ins>
          </w:p>
        </w:tc>
        <w:tc>
          <w:tcPr>
            <w:tcW w:w="2194" w:type="dxa"/>
            <w:vAlign w:val="center"/>
          </w:tcPr>
          <w:p>
            <w:pPr>
              <w:pStyle w:val="81"/>
              <w:keepNext w:val="0"/>
              <w:keepLines w:val="0"/>
              <w:widowControl/>
              <w:suppressLineNumbers w:val="0"/>
              <w:jc w:val="center"/>
              <w:textAlignment w:val="center"/>
              <w:rPr>
                <w:ins w:id="250" w:author="ZTE,Fei Xue" w:date="2022-04-25T18:50:08Z"/>
              </w:rPr>
            </w:pPr>
            <w:ins w:id="251" w:author="ZTE,Fei Xue" w:date="2022-04-25T18:50:08Z">
              <w:r>
                <w:rPr>
                  <w:rFonts w:hint="default" w:ascii="Arial" w:hAnsi="Arial" w:eastAsia="Times New Roman" w:cs="Times New Roman"/>
                  <w:i w:val="0"/>
                  <w:kern w:val="0"/>
                  <w:sz w:val="18"/>
                  <w:szCs w:val="20"/>
                  <w:u w:val="no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 w:author="ZTE,Fei Xue" w:date="2022-04-25T18:50:08Z"/>
        </w:trPr>
        <w:tc>
          <w:tcPr>
            <w:tcW w:w="8226" w:type="dxa"/>
            <w:gridSpan w:val="5"/>
            <w:vAlign w:val="center"/>
          </w:tcPr>
          <w:p>
            <w:pPr>
              <w:pStyle w:val="96"/>
              <w:rPr>
                <w:ins w:id="253" w:author="ZTE,Fei Xue" w:date="2022-04-25T18:50:08Z"/>
              </w:rPr>
            </w:pPr>
            <w:ins w:id="254" w:author="ZTE,Fei Xue" w:date="2022-04-25T18:50:08Z">
              <w:r>
                <w:rPr/>
                <w:t>NOTE 1:</w:t>
              </w:r>
            </w:ins>
            <w:ins w:id="255" w:author="ZTE,Fei Xue" w:date="2022-04-25T18:50:08Z">
              <w:r>
                <w:rPr/>
                <w:tab/>
              </w:r>
            </w:ins>
            <w:ins w:id="256" w:author="ZTE,Fei Xue" w:date="2022-04-25T18:50:08Z">
              <w:r>
                <w:rPr/>
                <w:t>These percentages are informative and apply to</w:t>
              </w:r>
            </w:ins>
            <w:ins w:id="257" w:author="ZTE,Fei Xue" w:date="2022-04-25T18:50:08Z">
              <w:r>
                <w:rPr>
                  <w:rFonts w:hint="eastAsia" w:eastAsia="宋体"/>
                  <w:lang w:val="en-US" w:eastAsia="zh-CN"/>
                </w:rPr>
                <w:t xml:space="preserve"> all OFDM symbols within subframe except for symbol 0 of slot 0 and slot 4</w:t>
              </w:r>
            </w:ins>
            <w:ins w:id="258" w:author="ZTE,Fei Xue" w:date="2022-04-25T18:50:08Z">
              <w:r>
                <w:rPr/>
                <w:t xml:space="preserve">. Symbol 0 </w:t>
              </w:r>
            </w:ins>
            <w:ins w:id="259" w:author="ZTE,Fei Xue" w:date="2022-04-25T18:50:08Z">
              <w:r>
                <w:rPr>
                  <w:rFonts w:hint="eastAsia" w:eastAsia="宋体"/>
                  <w:lang w:val="en-US" w:eastAsia="zh-CN"/>
                </w:rPr>
                <w:t xml:space="preserve">of slot 0 and slot 4 </w:t>
              </w:r>
            </w:ins>
            <w:ins w:id="260" w:author="ZTE,Fei Xue" w:date="2022-04-25T18:50:08Z">
              <w:r>
                <w:rPr/>
                <w:t>may have a longer CP and therefore a lower percentage.</w:t>
              </w:r>
            </w:ins>
          </w:p>
        </w:tc>
      </w:tr>
    </w:tbl>
    <w:p>
      <w:pPr>
        <w:pStyle w:val="86"/>
        <w:bidi w:val="0"/>
      </w:pPr>
    </w:p>
    <w:p>
      <w:pPr>
        <w:pStyle w:val="5"/>
        <w:tabs>
          <w:tab w:val="left" w:pos="2000"/>
        </w:tabs>
        <w:rPr>
          <w:lang w:val="en-US"/>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keepNext/>
        <w:keepLines/>
        <w:spacing w:before="180"/>
        <w:ind w:left="1134" w:hanging="1134"/>
        <w:outlineLvl w:val="1"/>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3732"/>
    <w:multiLevelType w:val="singleLevel"/>
    <w:tmpl w:val="02943732"/>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23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2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18"/>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07"/>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8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08"/>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C5A3EB6"/>
    <w:multiLevelType w:val="multilevel"/>
    <w:tmpl w:val="5C5A3EB6"/>
    <w:lvl w:ilvl="0" w:tentative="0">
      <w:start w:val="1"/>
      <w:numFmt w:val="decimal"/>
      <w:lvlText w:val="%1."/>
      <w:lvlJc w:val="left"/>
      <w:pPr>
        <w:tabs>
          <w:tab w:val="left" w:pos="360"/>
        </w:tabs>
        <w:ind w:left="360" w:hanging="360"/>
      </w:pPr>
    </w:lvl>
    <w:lvl w:ilvl="1" w:tentative="0">
      <w:start w:val="1"/>
      <w:numFmt w:val="decimal"/>
      <w:pStyle w:val="183"/>
      <w:lvlText w:val="[%2]"/>
      <w:lvlJc w:val="left"/>
      <w:pPr>
        <w:tabs>
          <w:tab w:val="left" w:pos="-1985"/>
        </w:tabs>
        <w:ind w:left="-1985" w:hanging="567"/>
      </w:p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3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3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3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lvlOverride w:ilvl="0">
      <w:startOverride w:val="1"/>
    </w:lvlOverride>
  </w:num>
  <w:num w:numId="4">
    <w:abstractNumId w:val="2"/>
  </w:num>
  <w:num w:numId="5">
    <w:abstractNumId w:val="9"/>
  </w:num>
  <w:num w:numId="6">
    <w:abstractNumId w:val="1"/>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orbjörn Elfström">
    <w15:presenceInfo w15:providerId="AD" w15:userId="S::torbjorn.elfstrom@ericsson.com::35983d28-740d-4b8c-b6f2-a2caa74c9900"/>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05"/>
    <w:rsid w:val="00022E4A"/>
    <w:rsid w:val="00054727"/>
    <w:rsid w:val="0008330B"/>
    <w:rsid w:val="000A6394"/>
    <w:rsid w:val="000B7FED"/>
    <w:rsid w:val="000C038A"/>
    <w:rsid w:val="000C6598"/>
    <w:rsid w:val="000D44B3"/>
    <w:rsid w:val="000D5795"/>
    <w:rsid w:val="00145D43"/>
    <w:rsid w:val="00151BB5"/>
    <w:rsid w:val="001919E4"/>
    <w:rsid w:val="00192C46"/>
    <w:rsid w:val="001A08B3"/>
    <w:rsid w:val="001A7B60"/>
    <w:rsid w:val="001B52F0"/>
    <w:rsid w:val="001B7A65"/>
    <w:rsid w:val="001C66FD"/>
    <w:rsid w:val="001D13D9"/>
    <w:rsid w:val="001E41F3"/>
    <w:rsid w:val="001F6B31"/>
    <w:rsid w:val="00257098"/>
    <w:rsid w:val="0026004D"/>
    <w:rsid w:val="002640DD"/>
    <w:rsid w:val="00275D12"/>
    <w:rsid w:val="00284FEB"/>
    <w:rsid w:val="002860C4"/>
    <w:rsid w:val="00293741"/>
    <w:rsid w:val="002B5741"/>
    <w:rsid w:val="002C5EB8"/>
    <w:rsid w:val="002E472E"/>
    <w:rsid w:val="00305409"/>
    <w:rsid w:val="0031676D"/>
    <w:rsid w:val="003554A4"/>
    <w:rsid w:val="003609EF"/>
    <w:rsid w:val="0036231A"/>
    <w:rsid w:val="00374DD4"/>
    <w:rsid w:val="003C1777"/>
    <w:rsid w:val="003E1A36"/>
    <w:rsid w:val="003E59F9"/>
    <w:rsid w:val="00410371"/>
    <w:rsid w:val="004242F1"/>
    <w:rsid w:val="0042719A"/>
    <w:rsid w:val="004640EB"/>
    <w:rsid w:val="004B75B7"/>
    <w:rsid w:val="004D242B"/>
    <w:rsid w:val="005141D9"/>
    <w:rsid w:val="0051580D"/>
    <w:rsid w:val="00525DB5"/>
    <w:rsid w:val="0054036B"/>
    <w:rsid w:val="00547111"/>
    <w:rsid w:val="0056370A"/>
    <w:rsid w:val="00592D74"/>
    <w:rsid w:val="005B52D7"/>
    <w:rsid w:val="005E2C44"/>
    <w:rsid w:val="005E5812"/>
    <w:rsid w:val="00621188"/>
    <w:rsid w:val="00622DDC"/>
    <w:rsid w:val="006257ED"/>
    <w:rsid w:val="00653DE4"/>
    <w:rsid w:val="00665C47"/>
    <w:rsid w:val="00695808"/>
    <w:rsid w:val="006B46FB"/>
    <w:rsid w:val="006E21FB"/>
    <w:rsid w:val="006F1277"/>
    <w:rsid w:val="006F7A45"/>
    <w:rsid w:val="00706C50"/>
    <w:rsid w:val="0071617E"/>
    <w:rsid w:val="00727343"/>
    <w:rsid w:val="00783FB3"/>
    <w:rsid w:val="00792342"/>
    <w:rsid w:val="007977A8"/>
    <w:rsid w:val="007B3D31"/>
    <w:rsid w:val="007B512A"/>
    <w:rsid w:val="007C2097"/>
    <w:rsid w:val="007D5BF9"/>
    <w:rsid w:val="007D6A07"/>
    <w:rsid w:val="007F7259"/>
    <w:rsid w:val="008040A8"/>
    <w:rsid w:val="008279FA"/>
    <w:rsid w:val="008349D9"/>
    <w:rsid w:val="008626E7"/>
    <w:rsid w:val="00870EE7"/>
    <w:rsid w:val="008861B4"/>
    <w:rsid w:val="008863B9"/>
    <w:rsid w:val="008A45A6"/>
    <w:rsid w:val="008D3CCC"/>
    <w:rsid w:val="008E73A2"/>
    <w:rsid w:val="008F3789"/>
    <w:rsid w:val="008F686C"/>
    <w:rsid w:val="00912FC3"/>
    <w:rsid w:val="009148DE"/>
    <w:rsid w:val="00941E30"/>
    <w:rsid w:val="009777D9"/>
    <w:rsid w:val="00991B88"/>
    <w:rsid w:val="009A5753"/>
    <w:rsid w:val="009A579D"/>
    <w:rsid w:val="009B0AB7"/>
    <w:rsid w:val="009B4967"/>
    <w:rsid w:val="009E3297"/>
    <w:rsid w:val="009F734F"/>
    <w:rsid w:val="00A246B6"/>
    <w:rsid w:val="00A326CC"/>
    <w:rsid w:val="00A47E70"/>
    <w:rsid w:val="00A50CF0"/>
    <w:rsid w:val="00A54BFB"/>
    <w:rsid w:val="00A7671C"/>
    <w:rsid w:val="00A82208"/>
    <w:rsid w:val="00AA2CBC"/>
    <w:rsid w:val="00AB2344"/>
    <w:rsid w:val="00AC5820"/>
    <w:rsid w:val="00AD1CD8"/>
    <w:rsid w:val="00AE5F06"/>
    <w:rsid w:val="00B258BB"/>
    <w:rsid w:val="00B6620B"/>
    <w:rsid w:val="00B67B97"/>
    <w:rsid w:val="00B968C8"/>
    <w:rsid w:val="00BA084C"/>
    <w:rsid w:val="00BA3EC5"/>
    <w:rsid w:val="00BA51D9"/>
    <w:rsid w:val="00BB5DFC"/>
    <w:rsid w:val="00BD279D"/>
    <w:rsid w:val="00BD6BB8"/>
    <w:rsid w:val="00C26ECA"/>
    <w:rsid w:val="00C43E49"/>
    <w:rsid w:val="00C66BA2"/>
    <w:rsid w:val="00C74054"/>
    <w:rsid w:val="00C820D1"/>
    <w:rsid w:val="00C870F6"/>
    <w:rsid w:val="00C95985"/>
    <w:rsid w:val="00CC26F0"/>
    <w:rsid w:val="00CC5026"/>
    <w:rsid w:val="00CC68D0"/>
    <w:rsid w:val="00CD1BA0"/>
    <w:rsid w:val="00CE757C"/>
    <w:rsid w:val="00CF2C42"/>
    <w:rsid w:val="00D03F9A"/>
    <w:rsid w:val="00D06D51"/>
    <w:rsid w:val="00D24991"/>
    <w:rsid w:val="00D35729"/>
    <w:rsid w:val="00D50255"/>
    <w:rsid w:val="00D66520"/>
    <w:rsid w:val="00D70EE8"/>
    <w:rsid w:val="00D84AE9"/>
    <w:rsid w:val="00D85127"/>
    <w:rsid w:val="00DA060A"/>
    <w:rsid w:val="00DC2F4B"/>
    <w:rsid w:val="00DE34CF"/>
    <w:rsid w:val="00E03C3A"/>
    <w:rsid w:val="00E13F3D"/>
    <w:rsid w:val="00E22B8E"/>
    <w:rsid w:val="00E23E84"/>
    <w:rsid w:val="00E34898"/>
    <w:rsid w:val="00E509B8"/>
    <w:rsid w:val="00E55C14"/>
    <w:rsid w:val="00E65F6E"/>
    <w:rsid w:val="00E9145E"/>
    <w:rsid w:val="00EA46E9"/>
    <w:rsid w:val="00EA7BF3"/>
    <w:rsid w:val="00EB09B7"/>
    <w:rsid w:val="00ED1E90"/>
    <w:rsid w:val="00ED695D"/>
    <w:rsid w:val="00EE7D7C"/>
    <w:rsid w:val="00F25D98"/>
    <w:rsid w:val="00F300FB"/>
    <w:rsid w:val="00F50806"/>
    <w:rsid w:val="00F82CE2"/>
    <w:rsid w:val="00FB6386"/>
    <w:rsid w:val="00FC33DD"/>
    <w:rsid w:val="01FA5F7B"/>
    <w:rsid w:val="067C7F8E"/>
    <w:rsid w:val="0BF338F3"/>
    <w:rsid w:val="113752C1"/>
    <w:rsid w:val="17F87183"/>
    <w:rsid w:val="1BEF7C31"/>
    <w:rsid w:val="1C576BDC"/>
    <w:rsid w:val="22F806AC"/>
    <w:rsid w:val="283F2AA0"/>
    <w:rsid w:val="29254ACF"/>
    <w:rsid w:val="29633ECB"/>
    <w:rsid w:val="29B34E5A"/>
    <w:rsid w:val="2C202293"/>
    <w:rsid w:val="2DC76FDF"/>
    <w:rsid w:val="2FCA30B8"/>
    <w:rsid w:val="300471FE"/>
    <w:rsid w:val="358543FD"/>
    <w:rsid w:val="393963C9"/>
    <w:rsid w:val="39452267"/>
    <w:rsid w:val="3D2102E4"/>
    <w:rsid w:val="3EC90CF1"/>
    <w:rsid w:val="40C7795F"/>
    <w:rsid w:val="451E15F1"/>
    <w:rsid w:val="45B560AA"/>
    <w:rsid w:val="483E1B67"/>
    <w:rsid w:val="4D127151"/>
    <w:rsid w:val="53FE57A5"/>
    <w:rsid w:val="549811B1"/>
    <w:rsid w:val="55FF2D67"/>
    <w:rsid w:val="5BA3160C"/>
    <w:rsid w:val="62A01F60"/>
    <w:rsid w:val="66F87C1B"/>
    <w:rsid w:val="684D0398"/>
    <w:rsid w:val="68C10926"/>
    <w:rsid w:val="6C607175"/>
    <w:rsid w:val="6F10148E"/>
    <w:rsid w:val="73D1557D"/>
    <w:rsid w:val="791E1CF1"/>
    <w:rsid w:val="7A0D301D"/>
    <w:rsid w:val="7A1C3492"/>
    <w:rsid w:val="7B5877C3"/>
    <w:rsid w:val="7E0961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qFormat="1" w:uiPriority="0" w:semiHidden="0" w:name="endnote reference"/>
    <w:lsdException w:qFormat="1"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iPriority="0" w:semiHidden="0" w:name="Date"/>
    <w:lsdException w:unhideWhenUsed="0" w:uiPriority="0" w:semiHidden="0" w:name="Body Text First Indent"/>
    <w:lsdException w:uiPriority="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1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22"/>
    <w:qFormat/>
    <w:uiPriority w:val="0"/>
    <w:pPr>
      <w:outlineLvl w:val="8"/>
    </w:pPr>
  </w:style>
  <w:style w:type="character" w:default="1" w:styleId="65">
    <w:name w:val="Default Paragraph Font"/>
    <w:semiHidden/>
    <w:unhideWhenUsed/>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9"/>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47"/>
    <w:unhideWhenUsed/>
    <w:qFormat/>
    <w:uiPriority w:val="0"/>
    <w:pPr>
      <w:overflowPunct w:val="0"/>
      <w:autoSpaceDE w:val="0"/>
      <w:autoSpaceDN w:val="0"/>
      <w:adjustRightInd w:val="0"/>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1"/>
    <w:qFormat/>
    <w:uiPriority w:val="0"/>
    <w:pPr>
      <w:ind w:left="1135"/>
    </w:pPr>
  </w:style>
  <w:style w:type="paragraph" w:styleId="27">
    <w:name w:val="List Bullet 2"/>
    <w:basedOn w:val="28"/>
    <w:link w:val="140"/>
    <w:qFormat/>
    <w:uiPriority w:val="0"/>
    <w:pPr>
      <w:ind w:left="851"/>
    </w:pPr>
  </w:style>
  <w:style w:type="paragraph" w:styleId="28">
    <w:name w:val="List Bullet"/>
    <w:basedOn w:val="14"/>
    <w:link w:val="138"/>
    <w:qFormat/>
    <w:uiPriority w:val="0"/>
  </w:style>
  <w:style w:type="paragraph" w:styleId="29">
    <w:name w:val="Normal Indent"/>
    <w:basedOn w:val="1"/>
    <w:unhideWhenUsed/>
    <w:qFormat/>
    <w:uiPriority w:val="0"/>
    <w:pPr>
      <w:spacing w:after="0"/>
      <w:ind w:left="851"/>
    </w:pPr>
    <w:rPr>
      <w:rFonts w:eastAsia="MS Mincho"/>
      <w:lang w:val="it-IT" w:eastAsia="en-GB"/>
    </w:rPr>
  </w:style>
  <w:style w:type="paragraph" w:styleId="30">
    <w:name w:val="caption"/>
    <w:basedOn w:val="1"/>
    <w:next w:val="1"/>
    <w:link w:val="135"/>
    <w:unhideWhenUsed/>
    <w:qFormat/>
    <w:uiPriority w:val="0"/>
    <w:pPr>
      <w:keepNext/>
      <w:overflowPunct w:val="0"/>
      <w:autoSpaceDE w:val="0"/>
      <w:autoSpaceDN w:val="0"/>
      <w:adjustRightInd w:val="0"/>
      <w:spacing w:before="60" w:after="60"/>
    </w:pPr>
    <w:rPr>
      <w:rFonts w:ascii="Symbol" w:hAnsi="Symbol" w:eastAsia="Symbol"/>
      <w:b/>
      <w:bCs/>
      <w:sz w:val="16"/>
      <w:lang w:val="fr-FR" w:eastAsia="fr-FR"/>
    </w:rPr>
  </w:style>
  <w:style w:type="paragraph" w:styleId="31">
    <w:name w:val="Document Map"/>
    <w:basedOn w:val="1"/>
    <w:link w:val="152"/>
    <w:qFormat/>
    <w:uiPriority w:val="0"/>
    <w:pPr>
      <w:shd w:val="clear" w:color="auto" w:fill="000080"/>
    </w:pPr>
    <w:rPr>
      <w:rFonts w:ascii="Tahoma" w:hAnsi="Tahoma" w:cs="Tahoma"/>
    </w:rPr>
  </w:style>
  <w:style w:type="paragraph" w:styleId="32">
    <w:name w:val="annotation text"/>
    <w:basedOn w:val="1"/>
    <w:link w:val="131"/>
    <w:qFormat/>
    <w:uiPriority w:val="0"/>
  </w:style>
  <w:style w:type="paragraph" w:styleId="33">
    <w:name w:val="Body Text 3"/>
    <w:basedOn w:val="1"/>
    <w:link w:val="149"/>
    <w:unhideWhenUsed/>
    <w:qFormat/>
    <w:uiPriority w:val="0"/>
    <w:pPr>
      <w:keepNext/>
      <w:keepLines/>
      <w:overflowPunct w:val="0"/>
      <w:autoSpaceDE w:val="0"/>
      <w:autoSpaceDN w:val="0"/>
      <w:adjustRightInd w:val="0"/>
    </w:pPr>
    <w:rPr>
      <w:rFonts w:eastAsia="Osaka"/>
      <w:color w:val="000000"/>
      <w:lang w:eastAsia="zh-CN"/>
    </w:rPr>
  </w:style>
  <w:style w:type="paragraph" w:styleId="34">
    <w:name w:val="Body Text"/>
    <w:basedOn w:val="1"/>
    <w:link w:val="143"/>
    <w:unhideWhenUsed/>
    <w:qFormat/>
    <w:uiPriority w:val="99"/>
    <w:pPr>
      <w:spacing w:after="120"/>
    </w:pPr>
    <w:rPr>
      <w:rFonts w:ascii="Malgun Gothic" w:hAnsi="Malgun Gothic" w:eastAsia="Malgun Gothic"/>
      <w:lang w:val="fr-FR"/>
    </w:rPr>
  </w:style>
  <w:style w:type="paragraph" w:styleId="35">
    <w:name w:val="Body Text Indent"/>
    <w:basedOn w:val="1"/>
    <w:link w:val="145"/>
    <w:unhideWhenUsed/>
    <w:qFormat/>
    <w:uiPriority w:val="0"/>
    <w:pPr>
      <w:overflowPunct w:val="0"/>
      <w:autoSpaceDE w:val="0"/>
      <w:autoSpaceDN w:val="0"/>
      <w:adjustRightInd w:val="0"/>
      <w:spacing w:after="120"/>
      <w:ind w:left="360"/>
    </w:pPr>
    <w:rPr>
      <w:rFonts w:eastAsia="宋体"/>
      <w:lang w:eastAsia="en-GB"/>
    </w:rPr>
  </w:style>
  <w:style w:type="paragraph" w:styleId="36">
    <w:name w:val="List Number 3"/>
    <w:basedOn w:val="1"/>
    <w:unhideWhenUsed/>
    <w:qFormat/>
    <w:uiPriority w:val="0"/>
    <w:pPr>
      <w:tabs>
        <w:tab w:val="left" w:pos="926"/>
      </w:tabs>
      <w:overflowPunct w:val="0"/>
      <w:autoSpaceDE w:val="0"/>
      <w:autoSpaceDN w:val="0"/>
      <w:adjustRightInd w:val="0"/>
      <w:ind w:left="926" w:hanging="283"/>
    </w:pPr>
    <w:rPr>
      <w:rFonts w:eastAsia="MS Mincho"/>
      <w:lang w:eastAsia="ja-JP"/>
    </w:rPr>
  </w:style>
  <w:style w:type="paragraph" w:styleId="37">
    <w:name w:val="Block Text"/>
    <w:basedOn w:val="1"/>
    <w:unhideWhenUsed/>
    <w:qFormat/>
    <w:uiPriority w:val="0"/>
    <w:pPr>
      <w:spacing w:after="120"/>
      <w:ind w:left="1440" w:right="1440"/>
    </w:pPr>
    <w:rPr>
      <w:rFonts w:eastAsia="MS Mincho"/>
    </w:rPr>
  </w:style>
  <w:style w:type="paragraph" w:styleId="38">
    <w:name w:val="Plain Text"/>
    <w:basedOn w:val="1"/>
    <w:link w:val="153"/>
    <w:unhideWhenUsed/>
    <w:qFormat/>
    <w:uiPriority w:val="0"/>
    <w:pPr>
      <w:overflowPunct w:val="0"/>
      <w:autoSpaceDE w:val="0"/>
      <w:autoSpaceDN w:val="0"/>
      <w:adjustRightInd w:val="0"/>
    </w:pPr>
    <w:rPr>
      <w:rFonts w:ascii="Courier New" w:hAnsi="Courier New" w:eastAsiaTheme="minorEastAsia"/>
      <w:lang w:val="nb-NO" w:eastAsia="zh-CN"/>
    </w:rPr>
  </w:style>
  <w:style w:type="paragraph" w:styleId="39">
    <w:name w:val="List Bullet 5"/>
    <w:basedOn w:val="25"/>
    <w:qFormat/>
    <w:uiPriority w:val="0"/>
    <w:pPr>
      <w:ind w:left="1702"/>
    </w:pPr>
  </w:style>
  <w:style w:type="paragraph" w:styleId="40">
    <w:name w:val="List Number 4"/>
    <w:basedOn w:val="1"/>
    <w:unhideWhenUsed/>
    <w:qFormat/>
    <w:uiPriority w:val="0"/>
    <w:pPr>
      <w:tabs>
        <w:tab w:val="left" w:pos="1209"/>
      </w:tabs>
      <w:overflowPunct w:val="0"/>
      <w:autoSpaceDE w:val="0"/>
      <w:autoSpaceDN w:val="0"/>
      <w:adjustRightInd w:val="0"/>
      <w:ind w:left="1209" w:hanging="283"/>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146"/>
    <w:unhideWhenUsed/>
    <w:qFormat/>
    <w:uiPriority w:val="0"/>
    <w:pPr>
      <w:overflowPunct w:val="0"/>
      <w:autoSpaceDE w:val="0"/>
      <w:autoSpaceDN w:val="0"/>
      <w:adjustRightInd w:val="0"/>
    </w:pPr>
    <w:rPr>
      <w:rFonts w:eastAsia="Malgun Gothic"/>
      <w:lang w:eastAsia="zh-CN"/>
    </w:rPr>
  </w:style>
  <w:style w:type="paragraph" w:styleId="43">
    <w:name w:val="Body Text Indent 2"/>
    <w:basedOn w:val="1"/>
    <w:link w:val="150"/>
    <w:unhideWhenUsed/>
    <w:qFormat/>
    <w:uiPriority w:val="0"/>
    <w:pPr>
      <w:overflowPunct w:val="0"/>
      <w:autoSpaceDE w:val="0"/>
      <w:autoSpaceDN w:val="0"/>
      <w:adjustRightInd w:val="0"/>
      <w:ind w:left="400" w:leftChars="100" w:hanging="200" w:hangingChars="100"/>
    </w:pPr>
    <w:rPr>
      <w:rFonts w:eastAsia="MS Mincho"/>
      <w:lang w:eastAsia="en-GB"/>
    </w:rPr>
  </w:style>
  <w:style w:type="paragraph" w:styleId="44">
    <w:name w:val="endnote text"/>
    <w:basedOn w:val="1"/>
    <w:link w:val="136"/>
    <w:unhideWhenUsed/>
    <w:qFormat/>
    <w:uiPriority w:val="0"/>
    <w:pPr>
      <w:snapToGrid w:val="0"/>
    </w:pPr>
    <w:rPr>
      <w:rFonts w:eastAsiaTheme="minorEastAsia"/>
      <w:lang w:eastAsia="zh-CN"/>
    </w:rPr>
  </w:style>
  <w:style w:type="paragraph" w:styleId="45">
    <w:name w:val="Balloon Text"/>
    <w:basedOn w:val="1"/>
    <w:link w:val="155"/>
    <w:qFormat/>
    <w:uiPriority w:val="0"/>
    <w:rPr>
      <w:rFonts w:ascii="Tahoma" w:hAnsi="Tahoma" w:cs="Tahoma"/>
      <w:sz w:val="16"/>
      <w:szCs w:val="16"/>
    </w:rPr>
  </w:style>
  <w:style w:type="paragraph" w:styleId="46">
    <w:name w:val="footer"/>
    <w:basedOn w:val="47"/>
    <w:link w:val="133"/>
    <w:qFormat/>
    <w:uiPriority w:val="0"/>
    <w:pPr>
      <w:jc w:val="center"/>
    </w:pPr>
    <w:rPr>
      <w:i/>
    </w:rPr>
  </w:style>
  <w:style w:type="paragraph" w:styleId="47">
    <w:name w:val="header"/>
    <w:link w:val="113"/>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unhideWhenUsed/>
    <w:qFormat/>
    <w:uiPriority w:val="0"/>
    <w:pPr>
      <w:pBdr>
        <w:top w:val="single" w:color="auto" w:sz="12" w:space="0"/>
      </w:pBdr>
      <w:overflowPunct w:val="0"/>
      <w:autoSpaceDE w:val="0"/>
      <w:autoSpaceDN w:val="0"/>
      <w:adjustRightInd w:val="0"/>
      <w:spacing w:before="360" w:after="240"/>
    </w:pPr>
    <w:rPr>
      <w:rFonts w:eastAsiaTheme="minorEastAsia"/>
      <w:b/>
      <w:i/>
      <w:sz w:val="26"/>
      <w:lang w:eastAsia="ko-KR"/>
    </w:rPr>
  </w:style>
  <w:style w:type="paragraph" w:styleId="49">
    <w:name w:val="List Number 5"/>
    <w:basedOn w:val="1"/>
    <w:unhideWhenUsed/>
    <w:qFormat/>
    <w:uiPriority w:val="0"/>
    <w:pPr>
      <w:tabs>
        <w:tab w:val="left" w:pos="851"/>
        <w:tab w:val="left" w:pos="1800"/>
      </w:tabs>
      <w:overflowPunct w:val="0"/>
      <w:autoSpaceDE w:val="0"/>
      <w:autoSpaceDN w:val="0"/>
      <w:adjustRightInd w:val="0"/>
      <w:ind w:left="1800" w:hanging="851"/>
    </w:pPr>
    <w:rPr>
      <w:rFonts w:eastAsia="MS Mincho"/>
      <w:lang w:eastAsia="ja-JP"/>
    </w:rPr>
  </w:style>
  <w:style w:type="paragraph" w:styleId="50">
    <w:name w:val="footnote text"/>
    <w:basedOn w:val="1"/>
    <w:link w:val="129"/>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151"/>
    <w:unhideWhenUsed/>
    <w:qFormat/>
    <w:uiPriority w:val="0"/>
    <w:pPr>
      <w:overflowPunct w:val="0"/>
      <w:autoSpaceDE w:val="0"/>
      <w:autoSpaceDN w:val="0"/>
      <w:adjustRightInd w:val="0"/>
      <w:ind w:left="1080"/>
    </w:pPr>
    <w:rPr>
      <w:rFonts w:eastAsia="Yu Mincho"/>
    </w:rPr>
  </w:style>
  <w:style w:type="paragraph" w:styleId="54">
    <w:name w:val="table of figures"/>
    <w:basedOn w:val="1"/>
    <w:next w:val="1"/>
    <w:unhideWhenUsed/>
    <w:qFormat/>
    <w:uiPriority w:val="0"/>
    <w:pPr>
      <w:overflowPunct w:val="0"/>
      <w:autoSpaceDE w:val="0"/>
      <w:autoSpaceDN w:val="0"/>
      <w:adjustRightInd w:val="0"/>
      <w:ind w:left="400" w:hanging="400"/>
      <w:jc w:val="center"/>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48"/>
    <w:unhideWhenUsed/>
    <w:qFormat/>
    <w:uiPriority w:val="0"/>
    <w:pPr>
      <w:overflowPunct w:val="0"/>
      <w:autoSpaceDE w:val="0"/>
      <w:autoSpaceDN w:val="0"/>
      <w:adjustRightInd w:val="0"/>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142"/>
    <w:qFormat/>
    <w:uiPriority w:val="0"/>
    <w:pPr>
      <w:overflowPunct w:val="0"/>
      <w:autoSpaceDE w:val="0"/>
      <w:autoSpaceDN w:val="0"/>
      <w:adjustRightInd w:val="0"/>
      <w:spacing w:before="240" w:after="60"/>
      <w:outlineLvl w:val="0"/>
    </w:pPr>
    <w:rPr>
      <w:rFonts w:ascii="Courier New" w:hAnsi="Courier New" w:eastAsia="Malgun Gothic"/>
      <w:lang w:val="nb-NO" w:eastAsia="zh-CN"/>
    </w:rPr>
  </w:style>
  <w:style w:type="paragraph" w:styleId="61">
    <w:name w:val="annotation subject"/>
    <w:basedOn w:val="32"/>
    <w:next w:val="32"/>
    <w:link w:val="154"/>
    <w:qFormat/>
    <w:uiPriority w:val="0"/>
    <w:rPr>
      <w:b/>
      <w:bCs/>
    </w:rPr>
  </w:style>
  <w:style w:type="table" w:styleId="63">
    <w:name w:val="Table Grid"/>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unhideWhenUsed/>
    <w:qFormat/>
    <w:uiPriority w:val="0"/>
    <w:rPr>
      <w:rFonts w:hint="default" w:ascii="Arial" w:hAnsi="Arial" w:eastAsia="宋体" w:cs="Arial"/>
      <w:color w:val="0000FF"/>
      <w:kern w:val="2"/>
      <w:lang w:val="en-US" w:eastAsia="zh-CN" w:bidi="ar-SA"/>
    </w:rPr>
  </w:style>
  <w:style w:type="character" w:styleId="72">
    <w:name w:val="Hyperlink"/>
    <w:basedOn w:val="65"/>
    <w:qFormat/>
    <w:uiPriority w:val="0"/>
    <w:rPr>
      <w:color w:val="0000FF"/>
      <w:u w:val="single"/>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unhideWhenUsed/>
    <w:uiPriority w:val="0"/>
    <w:rPr>
      <w:rFonts w:hint="default" w:ascii="Courier New" w:hAnsi="Courier New" w:eastAsia="宋体" w:cs="Courier New"/>
      <w:color w:val="0000FF"/>
      <w:kern w:val="2"/>
      <w:lang w:val="en-US" w:eastAsia="zh-CN"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T"/>
    <w:basedOn w:val="2"/>
    <w:next w:val="1"/>
    <w:qFormat/>
    <w:uiPriority w:val="0"/>
    <w:pPr>
      <w:outlineLvl w:val="9"/>
    </w:pPr>
  </w:style>
  <w:style w:type="paragraph" w:customStyle="1" w:styleId="80">
    <w:name w:val="TAH"/>
    <w:basedOn w:val="81"/>
    <w:link w:val="433"/>
    <w:qFormat/>
    <w:uiPriority w:val="99"/>
    <w:rPr>
      <w:b/>
    </w:rPr>
  </w:style>
  <w:style w:type="paragraph" w:customStyle="1" w:styleId="81">
    <w:name w:val="TAC"/>
    <w:basedOn w:val="82"/>
    <w:link w:val="166"/>
    <w:qFormat/>
    <w:uiPriority w:val="0"/>
    <w:pPr>
      <w:jc w:val="center"/>
    </w:pPr>
  </w:style>
  <w:style w:type="paragraph" w:customStyle="1" w:styleId="82">
    <w:name w:val="TAL"/>
    <w:basedOn w:val="1"/>
    <w:link w:val="165"/>
    <w:qFormat/>
    <w:uiPriority w:val="0"/>
    <w:pPr>
      <w:keepNext/>
      <w:keepLines/>
      <w:spacing w:after="0"/>
    </w:pPr>
    <w:rPr>
      <w:rFonts w:ascii="Arial" w:hAnsi="Arial"/>
      <w:sz w:val="18"/>
    </w:rPr>
  </w:style>
  <w:style w:type="paragraph" w:customStyle="1" w:styleId="83">
    <w:name w:val="TF"/>
    <w:basedOn w:val="84"/>
    <w:link w:val="172"/>
    <w:qFormat/>
    <w:uiPriority w:val="0"/>
    <w:pPr>
      <w:keepNext w:val="0"/>
      <w:spacing w:before="0" w:after="240"/>
    </w:pPr>
  </w:style>
  <w:style w:type="paragraph" w:customStyle="1" w:styleId="84">
    <w:name w:val="TH"/>
    <w:basedOn w:val="85"/>
    <w:next w:val="85"/>
    <w:link w:val="170"/>
    <w:qFormat/>
    <w:uiPriority w:val="0"/>
    <w:pPr>
      <w:keepNext/>
      <w:keepLines/>
      <w:spacing w:before="60"/>
      <w:jc w:val="center"/>
    </w:pPr>
    <w:rPr>
      <w:rFonts w:ascii="Arial" w:hAnsi="Arial"/>
    </w:rPr>
  </w:style>
  <w:style w:type="paragraph" w:customStyle="1" w:styleId="85">
    <w:name w:val="FL"/>
    <w:basedOn w:val="1"/>
    <w:qFormat/>
    <w:uiPriority w:val="0"/>
    <w:pPr>
      <w:keepNext/>
      <w:keepLines/>
      <w:overflowPunct w:val="0"/>
      <w:autoSpaceDE w:val="0"/>
      <w:autoSpaceDN w:val="0"/>
      <w:adjustRightInd w:val="0"/>
      <w:spacing w:before="60"/>
      <w:jc w:val="center"/>
    </w:pPr>
    <w:rPr>
      <w:rFonts w:ascii="Arial" w:hAnsi="Arial" w:eastAsiaTheme="minorEastAsia"/>
      <w:b/>
    </w:rPr>
  </w:style>
  <w:style w:type="paragraph" w:customStyle="1" w:styleId="86">
    <w:name w:val="NO"/>
    <w:basedOn w:val="1"/>
    <w:link w:val="163"/>
    <w:qFormat/>
    <w:uiPriority w:val="0"/>
    <w:pPr>
      <w:keepLines/>
      <w:ind w:left="1135" w:hanging="851"/>
    </w:pPr>
  </w:style>
  <w:style w:type="paragraph" w:customStyle="1" w:styleId="87">
    <w:name w:val="EX"/>
    <w:basedOn w:val="1"/>
    <w:link w:val="167"/>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62"/>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2"/>
    <w:qFormat/>
    <w:uiPriority w:val="0"/>
    <w:pPr>
      <w:jc w:val="right"/>
    </w:pPr>
  </w:style>
  <w:style w:type="paragraph" w:customStyle="1" w:styleId="96">
    <w:name w:val="TAN"/>
    <w:basedOn w:val="82"/>
    <w:link w:val="171"/>
    <w:qFormat/>
    <w:uiPriority w:val="0"/>
    <w:pPr>
      <w:ind w:left="851" w:hanging="851"/>
    </w:p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69"/>
    <w:qFormat/>
    <w:uiPriority w:val="0"/>
    <w:rPr>
      <w:color w:val="FF0000"/>
    </w:rPr>
  </w:style>
  <w:style w:type="paragraph" w:customStyle="1" w:styleId="105">
    <w:name w:val="B1"/>
    <w:basedOn w:val="14"/>
    <w:link w:val="168"/>
    <w:qFormat/>
    <w:uiPriority w:val="0"/>
  </w:style>
  <w:style w:type="paragraph" w:customStyle="1" w:styleId="106">
    <w:name w:val="B2"/>
    <w:basedOn w:val="13"/>
    <w:link w:val="173"/>
    <w:qFormat/>
    <w:uiPriority w:val="0"/>
  </w:style>
  <w:style w:type="paragraph" w:customStyle="1" w:styleId="107">
    <w:name w:val="B3"/>
    <w:basedOn w:val="12"/>
    <w:link w:val="174"/>
    <w:qFormat/>
    <w:uiPriority w:val="0"/>
  </w:style>
  <w:style w:type="paragraph" w:customStyle="1" w:styleId="108">
    <w:name w:val="B4"/>
    <w:basedOn w:val="52"/>
    <w:link w:val="175"/>
    <w:qFormat/>
    <w:uiPriority w:val="0"/>
  </w:style>
  <w:style w:type="paragraph" w:customStyle="1" w:styleId="109">
    <w:name w:val="B5"/>
    <w:basedOn w:val="51"/>
    <w:link w:val="176"/>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80"/>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Header Char"/>
    <w:basedOn w:val="65"/>
    <w:link w:val="47"/>
    <w:qFormat/>
    <w:uiPriority w:val="0"/>
    <w:rPr>
      <w:rFonts w:ascii="Arial" w:hAnsi="Arial"/>
      <w:b/>
      <w:sz w:val="18"/>
      <w:lang w:val="en-GB" w:eastAsia="en-US"/>
    </w:rPr>
  </w:style>
  <w:style w:type="character" w:customStyle="1" w:styleId="114">
    <w:name w:val="Heading 1 Char"/>
    <w:basedOn w:val="65"/>
    <w:link w:val="2"/>
    <w:qFormat/>
    <w:uiPriority w:val="0"/>
    <w:rPr>
      <w:rFonts w:ascii="Arial" w:hAnsi="Arial"/>
      <w:sz w:val="36"/>
      <w:lang w:val="en-GB" w:eastAsia="en-US"/>
    </w:rPr>
  </w:style>
  <w:style w:type="character" w:customStyle="1" w:styleId="115">
    <w:name w:val="Heading 2 Char"/>
    <w:basedOn w:val="65"/>
    <w:link w:val="3"/>
    <w:qFormat/>
    <w:uiPriority w:val="0"/>
    <w:rPr>
      <w:rFonts w:ascii="Arial" w:hAnsi="Arial"/>
      <w:sz w:val="32"/>
      <w:lang w:val="en-GB" w:eastAsia="en-US"/>
    </w:rPr>
  </w:style>
  <w:style w:type="character" w:customStyle="1" w:styleId="116">
    <w:name w:val="Heading 3 Char"/>
    <w:basedOn w:val="65"/>
    <w:link w:val="4"/>
    <w:qFormat/>
    <w:uiPriority w:val="0"/>
    <w:rPr>
      <w:rFonts w:ascii="Arial" w:hAnsi="Arial"/>
      <w:sz w:val="28"/>
      <w:lang w:val="en-GB" w:eastAsia="en-US"/>
    </w:rPr>
  </w:style>
  <w:style w:type="character" w:customStyle="1" w:styleId="117">
    <w:name w:val="Heading 4 Char"/>
    <w:basedOn w:val="65"/>
    <w:link w:val="5"/>
    <w:qFormat/>
    <w:uiPriority w:val="0"/>
    <w:rPr>
      <w:rFonts w:ascii="Arial" w:hAnsi="Arial"/>
      <w:sz w:val="24"/>
      <w:lang w:val="en-GB" w:eastAsia="en-US"/>
    </w:rPr>
  </w:style>
  <w:style w:type="character" w:customStyle="1" w:styleId="118">
    <w:name w:val="Heading 5 Char"/>
    <w:basedOn w:val="65"/>
    <w:link w:val="6"/>
    <w:qFormat/>
    <w:uiPriority w:val="0"/>
    <w:rPr>
      <w:rFonts w:ascii="Arial" w:hAnsi="Arial"/>
      <w:sz w:val="22"/>
      <w:lang w:val="en-GB" w:eastAsia="en-US"/>
    </w:rPr>
  </w:style>
  <w:style w:type="character" w:customStyle="1" w:styleId="119">
    <w:name w:val="Heading 6 Char"/>
    <w:basedOn w:val="65"/>
    <w:link w:val="7"/>
    <w:qFormat/>
    <w:uiPriority w:val="0"/>
    <w:rPr>
      <w:rFonts w:ascii="Arial" w:hAnsi="Arial"/>
      <w:lang w:val="en-GB" w:eastAsia="en-US"/>
    </w:rPr>
  </w:style>
  <w:style w:type="character" w:customStyle="1" w:styleId="120">
    <w:name w:val="Heading 7 Char"/>
    <w:basedOn w:val="65"/>
    <w:link w:val="9"/>
    <w:qFormat/>
    <w:uiPriority w:val="0"/>
    <w:rPr>
      <w:rFonts w:ascii="Arial" w:hAnsi="Arial"/>
      <w:lang w:val="en-GB" w:eastAsia="en-US"/>
    </w:rPr>
  </w:style>
  <w:style w:type="character" w:customStyle="1" w:styleId="121">
    <w:name w:val="Heading 8 Char"/>
    <w:basedOn w:val="65"/>
    <w:link w:val="10"/>
    <w:qFormat/>
    <w:uiPriority w:val="0"/>
    <w:rPr>
      <w:rFonts w:ascii="Arial" w:hAnsi="Arial"/>
      <w:sz w:val="36"/>
      <w:lang w:val="en-GB" w:eastAsia="en-US"/>
    </w:rPr>
  </w:style>
  <w:style w:type="character" w:customStyle="1" w:styleId="122">
    <w:name w:val="Heading 9 Char"/>
    <w:basedOn w:val="65"/>
    <w:link w:val="11"/>
    <w:qFormat/>
    <w:uiPriority w:val="0"/>
    <w:rPr>
      <w:rFonts w:ascii="Arial" w:hAnsi="Arial"/>
      <w:sz w:val="36"/>
      <w:lang w:val="en-GB" w:eastAsia="en-US"/>
    </w:rPr>
  </w:style>
  <w:style w:type="character" w:customStyle="1" w:styleId="123">
    <w:name w:val="Heading 1 Char1"/>
    <w:qFormat/>
    <w:uiPriority w:val="0"/>
    <w:rPr>
      <w:rFonts w:hint="default" w:ascii="Arial" w:hAnsi="Arial" w:cs="Arial"/>
      <w:sz w:val="36"/>
      <w:lang w:val="en-GB" w:eastAsia="en-US"/>
    </w:rPr>
  </w:style>
  <w:style w:type="character" w:customStyle="1" w:styleId="124">
    <w:name w:val="Heading 2 Char1"/>
    <w:qFormat/>
    <w:uiPriority w:val="0"/>
    <w:rPr>
      <w:rFonts w:hint="default" w:ascii="Arial" w:hAnsi="Arial" w:cs="Arial"/>
      <w:sz w:val="32"/>
      <w:lang w:val="en-GB" w:eastAsia="en-US" w:bidi="ar-SA"/>
    </w:rPr>
  </w:style>
  <w:style w:type="character" w:customStyle="1" w:styleId="125">
    <w:name w:val="Heading 3 Char1"/>
    <w:qFormat/>
    <w:locked/>
    <w:uiPriority w:val="0"/>
    <w:rPr>
      <w:rFonts w:hint="default" w:ascii="Arial" w:hAnsi="Arial" w:eastAsia="Batang" w:cs="Times New Roman"/>
      <w:b/>
      <w:bCs/>
      <w:i/>
      <w:iCs/>
      <w:sz w:val="28"/>
      <w:szCs w:val="28"/>
      <w:lang w:val="en-GB" w:eastAsia="en-US" w:bidi="ar-SA"/>
    </w:rPr>
  </w:style>
  <w:style w:type="character" w:customStyle="1" w:styleId="126">
    <w:name w:val="Heading 4 Char1"/>
    <w:qFormat/>
    <w:uiPriority w:val="0"/>
    <w:rPr>
      <w:rFonts w:hint="default" w:ascii="Arial" w:hAnsi="Arial" w:eastAsia="MS Mincho" w:cs="Arial"/>
      <w:sz w:val="24"/>
      <w:lang w:val="en-GB" w:eastAsia="en-US" w:bidi="ar-SA"/>
    </w:rPr>
  </w:style>
  <w:style w:type="character" w:customStyle="1" w:styleId="127">
    <w:name w:val="Heading 5 Char1"/>
    <w:qFormat/>
    <w:uiPriority w:val="0"/>
    <w:rPr>
      <w:rFonts w:hint="default" w:ascii="Arial" w:hAnsi="Arial" w:cs="Arial"/>
      <w:sz w:val="22"/>
      <w:lang w:val="en-GB" w:eastAsia="ja-JP" w:bidi="ar-SA"/>
    </w:rPr>
  </w:style>
  <w:style w:type="paragraph" w:customStyle="1" w:styleId="128">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129">
    <w:name w:val="Footnote Text Char"/>
    <w:basedOn w:val="65"/>
    <w:link w:val="50"/>
    <w:qFormat/>
    <w:locked/>
    <w:uiPriority w:val="0"/>
    <w:rPr>
      <w:rFonts w:ascii="Times New Roman" w:hAnsi="Times New Roman"/>
      <w:sz w:val="16"/>
      <w:lang w:val="en-GB" w:eastAsia="en-US"/>
    </w:rPr>
  </w:style>
  <w:style w:type="character" w:customStyle="1" w:styleId="130">
    <w:name w:val="Footnote Text Char1"/>
    <w:basedOn w:val="65"/>
    <w:semiHidden/>
    <w:qFormat/>
    <w:uiPriority w:val="0"/>
    <w:rPr>
      <w:rFonts w:ascii="Times New Roman" w:hAnsi="Times New Roman"/>
      <w:lang w:val="en-GB" w:eastAsia="en-US"/>
    </w:rPr>
  </w:style>
  <w:style w:type="character" w:customStyle="1" w:styleId="131">
    <w:name w:val="Comment Text Char"/>
    <w:basedOn w:val="65"/>
    <w:link w:val="32"/>
    <w:qFormat/>
    <w:uiPriority w:val="0"/>
    <w:rPr>
      <w:rFonts w:ascii="Times New Roman" w:hAnsi="Times New Roman"/>
      <w:lang w:val="en-GB" w:eastAsia="en-US"/>
    </w:rPr>
  </w:style>
  <w:style w:type="character" w:customStyle="1" w:styleId="132">
    <w:name w:val="Header Char1"/>
    <w:basedOn w:val="65"/>
    <w:semiHidden/>
    <w:qFormat/>
    <w:uiPriority w:val="0"/>
    <w:rPr>
      <w:rFonts w:ascii="Times New Roman" w:hAnsi="Times New Roman"/>
      <w:lang w:val="en-GB" w:eastAsia="en-US"/>
    </w:rPr>
  </w:style>
  <w:style w:type="character" w:customStyle="1" w:styleId="133">
    <w:name w:val="Footer Char"/>
    <w:basedOn w:val="65"/>
    <w:link w:val="46"/>
    <w:qFormat/>
    <w:locked/>
    <w:uiPriority w:val="0"/>
    <w:rPr>
      <w:rFonts w:ascii="Arial" w:hAnsi="Arial"/>
      <w:b/>
      <w:i/>
      <w:sz w:val="18"/>
      <w:lang w:val="en-GB" w:eastAsia="en-US"/>
    </w:rPr>
  </w:style>
  <w:style w:type="character" w:customStyle="1" w:styleId="134">
    <w:name w:val="Footer Char1"/>
    <w:basedOn w:val="65"/>
    <w:semiHidden/>
    <w:qFormat/>
    <w:uiPriority w:val="0"/>
    <w:rPr>
      <w:rFonts w:ascii="Times New Roman" w:hAnsi="Times New Roman"/>
      <w:lang w:val="en-GB" w:eastAsia="en-US"/>
    </w:rPr>
  </w:style>
  <w:style w:type="character" w:customStyle="1" w:styleId="135">
    <w:name w:val="Caption Char"/>
    <w:link w:val="30"/>
    <w:qFormat/>
    <w:locked/>
    <w:uiPriority w:val="0"/>
    <w:rPr>
      <w:rFonts w:ascii="Symbol" w:hAnsi="Symbol" w:eastAsia="Symbol"/>
      <w:b/>
      <w:bCs/>
      <w:sz w:val="16"/>
    </w:rPr>
  </w:style>
  <w:style w:type="character" w:customStyle="1" w:styleId="136">
    <w:name w:val="Endnote Text Char"/>
    <w:basedOn w:val="65"/>
    <w:link w:val="44"/>
    <w:qFormat/>
    <w:uiPriority w:val="0"/>
    <w:rPr>
      <w:rFonts w:ascii="Times New Roman" w:hAnsi="Times New Roman" w:eastAsiaTheme="minorEastAsia"/>
      <w:lang w:val="en-GB" w:eastAsia="zh-CN"/>
    </w:rPr>
  </w:style>
  <w:style w:type="character" w:customStyle="1" w:styleId="137">
    <w:name w:val="List Char"/>
    <w:link w:val="14"/>
    <w:qFormat/>
    <w:locked/>
    <w:uiPriority w:val="0"/>
    <w:rPr>
      <w:rFonts w:ascii="Times New Roman" w:hAnsi="Times New Roman"/>
      <w:lang w:val="en-GB" w:eastAsia="en-US"/>
    </w:rPr>
  </w:style>
  <w:style w:type="character" w:customStyle="1" w:styleId="138">
    <w:name w:val="List Bullet Char"/>
    <w:link w:val="28"/>
    <w:qFormat/>
    <w:locked/>
    <w:uiPriority w:val="0"/>
    <w:rPr>
      <w:rFonts w:ascii="Times New Roman" w:hAnsi="Times New Roman"/>
      <w:lang w:val="en-GB" w:eastAsia="en-US"/>
    </w:rPr>
  </w:style>
  <w:style w:type="character" w:customStyle="1" w:styleId="139">
    <w:name w:val="List 2 Char"/>
    <w:link w:val="13"/>
    <w:qFormat/>
    <w:locked/>
    <w:uiPriority w:val="0"/>
    <w:rPr>
      <w:rFonts w:ascii="Times New Roman" w:hAnsi="Times New Roman"/>
      <w:lang w:val="en-GB" w:eastAsia="en-US"/>
    </w:rPr>
  </w:style>
  <w:style w:type="character" w:customStyle="1" w:styleId="140">
    <w:name w:val="List Bullet 2 Char"/>
    <w:link w:val="27"/>
    <w:qFormat/>
    <w:locked/>
    <w:uiPriority w:val="0"/>
    <w:rPr>
      <w:rFonts w:ascii="Times New Roman" w:hAnsi="Times New Roman"/>
      <w:lang w:val="en-GB" w:eastAsia="en-US"/>
    </w:rPr>
  </w:style>
  <w:style w:type="character" w:customStyle="1" w:styleId="141">
    <w:name w:val="List Bullet 3 Char"/>
    <w:link w:val="26"/>
    <w:qFormat/>
    <w:locked/>
    <w:uiPriority w:val="0"/>
    <w:rPr>
      <w:rFonts w:ascii="Times New Roman" w:hAnsi="Times New Roman"/>
      <w:lang w:val="en-GB" w:eastAsia="en-US"/>
    </w:rPr>
  </w:style>
  <w:style w:type="character" w:customStyle="1" w:styleId="142">
    <w:name w:val="Title Char"/>
    <w:basedOn w:val="65"/>
    <w:link w:val="60"/>
    <w:qFormat/>
    <w:uiPriority w:val="0"/>
    <w:rPr>
      <w:rFonts w:ascii="Courier New" w:hAnsi="Courier New" w:eastAsia="Malgun Gothic"/>
      <w:lang w:val="nb-NO" w:eastAsia="zh-CN"/>
    </w:rPr>
  </w:style>
  <w:style w:type="character" w:customStyle="1" w:styleId="143">
    <w:name w:val="Body Text Char"/>
    <w:basedOn w:val="65"/>
    <w:link w:val="34"/>
    <w:qFormat/>
    <w:locked/>
    <w:uiPriority w:val="99"/>
    <w:rPr>
      <w:rFonts w:ascii="Malgun Gothic" w:hAnsi="Malgun Gothic" w:eastAsia="Malgun Gothic"/>
      <w:lang w:eastAsia="en-US"/>
    </w:rPr>
  </w:style>
  <w:style w:type="character" w:customStyle="1" w:styleId="144">
    <w:name w:val="Body Text Char1"/>
    <w:basedOn w:val="65"/>
    <w:qFormat/>
    <w:uiPriority w:val="0"/>
    <w:rPr>
      <w:rFonts w:ascii="Times New Roman" w:hAnsi="Times New Roman"/>
      <w:lang w:val="en-GB" w:eastAsia="en-US"/>
    </w:rPr>
  </w:style>
  <w:style w:type="character" w:customStyle="1" w:styleId="145">
    <w:name w:val="Body Text Indent Char"/>
    <w:basedOn w:val="65"/>
    <w:link w:val="35"/>
    <w:qFormat/>
    <w:uiPriority w:val="0"/>
    <w:rPr>
      <w:rFonts w:ascii="Times New Roman" w:hAnsi="Times New Roman" w:eastAsia="宋体"/>
      <w:lang w:val="en-GB" w:eastAsia="en-GB"/>
    </w:rPr>
  </w:style>
  <w:style w:type="character" w:customStyle="1" w:styleId="146">
    <w:name w:val="Date Char"/>
    <w:basedOn w:val="65"/>
    <w:link w:val="42"/>
    <w:qFormat/>
    <w:uiPriority w:val="0"/>
    <w:rPr>
      <w:rFonts w:ascii="Times New Roman" w:hAnsi="Times New Roman" w:eastAsia="Malgun Gothic"/>
      <w:lang w:val="en-GB" w:eastAsia="zh-CN"/>
    </w:rPr>
  </w:style>
  <w:style w:type="character" w:customStyle="1" w:styleId="147">
    <w:name w:val="Note Heading Char"/>
    <w:basedOn w:val="65"/>
    <w:link w:val="24"/>
    <w:qFormat/>
    <w:uiPriority w:val="0"/>
    <w:rPr>
      <w:rFonts w:ascii="Times New Roman" w:hAnsi="Times New Roman" w:eastAsia="MS Mincho"/>
      <w:lang w:val="en-GB" w:eastAsia="zh-CN"/>
    </w:rPr>
  </w:style>
  <w:style w:type="character" w:customStyle="1" w:styleId="148">
    <w:name w:val="Body Text 2 Char"/>
    <w:basedOn w:val="65"/>
    <w:link w:val="56"/>
    <w:qFormat/>
    <w:uiPriority w:val="0"/>
    <w:rPr>
      <w:rFonts w:ascii="Times New Roman" w:hAnsi="Times New Roman" w:eastAsia="Malgun Gothic"/>
      <w:i/>
      <w:lang w:val="en-GB" w:eastAsia="zh-CN"/>
    </w:rPr>
  </w:style>
  <w:style w:type="character" w:customStyle="1" w:styleId="149">
    <w:name w:val="Body Text 3 Char"/>
    <w:basedOn w:val="65"/>
    <w:link w:val="33"/>
    <w:qFormat/>
    <w:uiPriority w:val="0"/>
    <w:rPr>
      <w:rFonts w:ascii="Times New Roman" w:hAnsi="Times New Roman" w:eastAsia="Osaka"/>
      <w:color w:val="000000"/>
      <w:lang w:val="en-GB" w:eastAsia="zh-CN"/>
    </w:rPr>
  </w:style>
  <w:style w:type="character" w:customStyle="1" w:styleId="150">
    <w:name w:val="Body Text Indent 2 Char"/>
    <w:basedOn w:val="65"/>
    <w:link w:val="43"/>
    <w:qFormat/>
    <w:uiPriority w:val="0"/>
    <w:rPr>
      <w:rFonts w:ascii="Times New Roman" w:hAnsi="Times New Roman" w:eastAsia="MS Mincho"/>
      <w:lang w:val="en-GB" w:eastAsia="en-GB"/>
    </w:rPr>
  </w:style>
  <w:style w:type="character" w:customStyle="1" w:styleId="151">
    <w:name w:val="Body Text Indent 3 Char"/>
    <w:basedOn w:val="65"/>
    <w:link w:val="53"/>
    <w:qFormat/>
    <w:uiPriority w:val="0"/>
    <w:rPr>
      <w:rFonts w:ascii="Times New Roman" w:hAnsi="Times New Roman" w:eastAsia="Yu Mincho"/>
      <w:lang w:val="en-GB" w:eastAsia="en-US"/>
    </w:rPr>
  </w:style>
  <w:style w:type="character" w:customStyle="1" w:styleId="152">
    <w:name w:val="Document Map Char"/>
    <w:basedOn w:val="65"/>
    <w:link w:val="31"/>
    <w:qFormat/>
    <w:uiPriority w:val="0"/>
    <w:rPr>
      <w:rFonts w:ascii="Tahoma" w:hAnsi="Tahoma" w:cs="Tahoma"/>
      <w:shd w:val="clear" w:color="auto" w:fill="000080"/>
      <w:lang w:val="en-GB" w:eastAsia="en-US"/>
    </w:rPr>
  </w:style>
  <w:style w:type="character" w:customStyle="1" w:styleId="153">
    <w:name w:val="Plain Text Char"/>
    <w:basedOn w:val="65"/>
    <w:link w:val="38"/>
    <w:qFormat/>
    <w:uiPriority w:val="0"/>
    <w:rPr>
      <w:rFonts w:ascii="Courier New" w:hAnsi="Courier New" w:eastAsiaTheme="minorEastAsia"/>
      <w:lang w:val="nb-NO" w:eastAsia="zh-CN"/>
    </w:rPr>
  </w:style>
  <w:style w:type="character" w:customStyle="1" w:styleId="154">
    <w:name w:val="Comment Subject Char"/>
    <w:basedOn w:val="131"/>
    <w:link w:val="61"/>
    <w:qFormat/>
    <w:uiPriority w:val="0"/>
    <w:rPr>
      <w:rFonts w:ascii="Times New Roman" w:hAnsi="Times New Roman"/>
      <w:b/>
      <w:bCs/>
      <w:lang w:val="en-GB" w:eastAsia="en-US"/>
    </w:rPr>
  </w:style>
  <w:style w:type="character" w:customStyle="1" w:styleId="155">
    <w:name w:val="Balloon Text Char"/>
    <w:basedOn w:val="65"/>
    <w:link w:val="45"/>
    <w:qFormat/>
    <w:uiPriority w:val="0"/>
    <w:rPr>
      <w:rFonts w:ascii="Tahoma" w:hAnsi="Tahoma" w:cs="Tahoma"/>
      <w:sz w:val="16"/>
      <w:szCs w:val="16"/>
      <w:lang w:val="en-GB" w:eastAsia="en-US"/>
    </w:rPr>
  </w:style>
  <w:style w:type="paragraph" w:styleId="15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57">
    <w:name w:val="Revision"/>
    <w:semiHidden/>
    <w:qFormat/>
    <w:uiPriority w:val="99"/>
    <w:rPr>
      <w:rFonts w:ascii="Times New Roman" w:hAnsi="Times New Roman" w:eastAsia="Malgun Gothic" w:cs="Times New Roman"/>
      <w:lang w:val="en-GB" w:eastAsia="en-US" w:bidi="ar-SA"/>
    </w:rPr>
  </w:style>
  <w:style w:type="character" w:customStyle="1" w:styleId="158">
    <w:name w:val="List Paragraph Char"/>
    <w:link w:val="159"/>
    <w:qFormat/>
    <w:locked/>
    <w:uiPriority w:val="34"/>
    <w:rPr>
      <w:rFonts w:ascii="Calibri" w:hAnsi="Calibri" w:cs="Calibri"/>
      <w:sz w:val="22"/>
      <w:szCs w:val="22"/>
      <w:lang w:val="en-US" w:eastAsia="en-US"/>
    </w:rPr>
  </w:style>
  <w:style w:type="paragraph" w:styleId="159">
    <w:name w:val="List Paragraph"/>
    <w:basedOn w:val="1"/>
    <w:link w:val="158"/>
    <w:qFormat/>
    <w:uiPriority w:val="34"/>
    <w:pPr>
      <w:spacing w:after="0"/>
      <w:ind w:left="720"/>
    </w:pPr>
    <w:rPr>
      <w:rFonts w:ascii="Calibri" w:hAnsi="Calibri" w:cs="Calibri"/>
      <w:sz w:val="22"/>
      <w:szCs w:val="22"/>
      <w:lang w:val="en-US"/>
    </w:rPr>
  </w:style>
  <w:style w:type="paragraph" w:customStyle="1" w:styleId="160">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Theme="minorEastAsia"/>
      <w:b/>
      <w:bCs/>
      <w:color w:val="365F91"/>
      <w:sz w:val="28"/>
      <w:szCs w:val="28"/>
      <w:lang w:val="en-US"/>
    </w:rPr>
  </w:style>
  <w:style w:type="character" w:customStyle="1" w:styleId="161">
    <w:name w:val="H6 Char"/>
    <w:link w:val="8"/>
    <w:qFormat/>
    <w:locked/>
    <w:uiPriority w:val="0"/>
    <w:rPr>
      <w:rFonts w:ascii="Arial" w:hAnsi="Arial"/>
      <w:lang w:val="en-GB" w:eastAsia="en-US"/>
    </w:rPr>
  </w:style>
  <w:style w:type="character" w:customStyle="1" w:styleId="162">
    <w:name w:val="EQ Char"/>
    <w:link w:val="92"/>
    <w:qFormat/>
    <w:locked/>
    <w:uiPriority w:val="0"/>
    <w:rPr>
      <w:rFonts w:ascii="Times New Roman" w:hAnsi="Times New Roman"/>
      <w:lang w:val="en-GB" w:eastAsia="en-US"/>
    </w:rPr>
  </w:style>
  <w:style w:type="character" w:customStyle="1" w:styleId="163">
    <w:name w:val="NO Char"/>
    <w:link w:val="86"/>
    <w:qFormat/>
    <w:locked/>
    <w:uiPriority w:val="0"/>
    <w:rPr>
      <w:rFonts w:ascii="Times New Roman" w:hAnsi="Times New Roman"/>
      <w:lang w:val="en-GB" w:eastAsia="en-US"/>
    </w:rPr>
  </w:style>
  <w:style w:type="character" w:customStyle="1" w:styleId="164">
    <w:name w:val="PL Char"/>
    <w:link w:val="94"/>
    <w:qFormat/>
    <w:locked/>
    <w:uiPriority w:val="0"/>
    <w:rPr>
      <w:rFonts w:ascii="Courier New" w:hAnsi="Courier New"/>
      <w:sz w:val="16"/>
      <w:lang w:val="en-GB" w:eastAsia="en-US"/>
    </w:rPr>
  </w:style>
  <w:style w:type="character" w:customStyle="1" w:styleId="165">
    <w:name w:val="TAL Char"/>
    <w:link w:val="82"/>
    <w:qFormat/>
    <w:locked/>
    <w:uiPriority w:val="0"/>
    <w:rPr>
      <w:rFonts w:ascii="Arial" w:hAnsi="Arial"/>
      <w:sz w:val="18"/>
      <w:lang w:val="en-GB" w:eastAsia="en-US"/>
    </w:rPr>
  </w:style>
  <w:style w:type="character" w:customStyle="1" w:styleId="166">
    <w:name w:val="TAC Char"/>
    <w:link w:val="81"/>
    <w:qFormat/>
    <w:locked/>
    <w:uiPriority w:val="0"/>
    <w:rPr>
      <w:rFonts w:ascii="Arial" w:hAnsi="Arial"/>
      <w:sz w:val="18"/>
      <w:lang w:val="en-GB" w:eastAsia="en-US"/>
    </w:rPr>
  </w:style>
  <w:style w:type="character" w:customStyle="1" w:styleId="167">
    <w:name w:val="EX Char"/>
    <w:link w:val="87"/>
    <w:qFormat/>
    <w:locked/>
    <w:uiPriority w:val="0"/>
    <w:rPr>
      <w:rFonts w:ascii="Times New Roman" w:hAnsi="Times New Roman"/>
      <w:lang w:val="en-GB" w:eastAsia="en-US"/>
    </w:rPr>
  </w:style>
  <w:style w:type="character" w:customStyle="1" w:styleId="168">
    <w:name w:val="B1 Char"/>
    <w:link w:val="105"/>
    <w:qFormat/>
    <w:locked/>
    <w:uiPriority w:val="0"/>
    <w:rPr>
      <w:rFonts w:ascii="Times New Roman" w:hAnsi="Times New Roman"/>
      <w:lang w:val="en-GB" w:eastAsia="en-US"/>
    </w:rPr>
  </w:style>
  <w:style w:type="character" w:customStyle="1" w:styleId="169">
    <w:name w:val="Editor's Note Car Car"/>
    <w:link w:val="104"/>
    <w:qFormat/>
    <w:locked/>
    <w:uiPriority w:val="0"/>
    <w:rPr>
      <w:rFonts w:ascii="Times New Roman" w:hAnsi="Times New Roman"/>
      <w:color w:val="FF0000"/>
      <w:lang w:val="en-GB" w:eastAsia="en-US"/>
    </w:rPr>
  </w:style>
  <w:style w:type="character" w:customStyle="1" w:styleId="170">
    <w:name w:val="TH Char"/>
    <w:link w:val="84"/>
    <w:qFormat/>
    <w:locked/>
    <w:uiPriority w:val="0"/>
    <w:rPr>
      <w:rFonts w:ascii="Arial" w:hAnsi="Arial"/>
      <w:b/>
      <w:lang w:val="en-GB" w:eastAsia="en-US"/>
    </w:rPr>
  </w:style>
  <w:style w:type="character" w:customStyle="1" w:styleId="171">
    <w:name w:val="TAN Char"/>
    <w:link w:val="96"/>
    <w:qFormat/>
    <w:locked/>
    <w:uiPriority w:val="0"/>
    <w:rPr>
      <w:rFonts w:ascii="Arial" w:hAnsi="Arial"/>
      <w:sz w:val="18"/>
      <w:lang w:val="en-GB" w:eastAsia="en-US"/>
    </w:rPr>
  </w:style>
  <w:style w:type="character" w:customStyle="1" w:styleId="172">
    <w:name w:val="TF Char"/>
    <w:link w:val="83"/>
    <w:qFormat/>
    <w:locked/>
    <w:uiPriority w:val="0"/>
    <w:rPr>
      <w:rFonts w:ascii="Arial" w:hAnsi="Arial"/>
      <w:b/>
      <w:lang w:val="en-GB" w:eastAsia="en-US"/>
    </w:rPr>
  </w:style>
  <w:style w:type="character" w:customStyle="1" w:styleId="173">
    <w:name w:val="B2 Char"/>
    <w:link w:val="106"/>
    <w:qFormat/>
    <w:locked/>
    <w:uiPriority w:val="0"/>
    <w:rPr>
      <w:rFonts w:ascii="Times New Roman" w:hAnsi="Times New Roman"/>
      <w:lang w:val="en-GB" w:eastAsia="en-US"/>
    </w:rPr>
  </w:style>
  <w:style w:type="character" w:customStyle="1" w:styleId="174">
    <w:name w:val="B3 Char2"/>
    <w:link w:val="107"/>
    <w:qFormat/>
    <w:locked/>
    <w:uiPriority w:val="0"/>
    <w:rPr>
      <w:rFonts w:ascii="Times New Roman" w:hAnsi="Times New Roman"/>
      <w:lang w:val="en-GB" w:eastAsia="en-US"/>
    </w:rPr>
  </w:style>
  <w:style w:type="character" w:customStyle="1" w:styleId="175">
    <w:name w:val="B4 Char"/>
    <w:link w:val="108"/>
    <w:qFormat/>
    <w:locked/>
    <w:uiPriority w:val="0"/>
    <w:rPr>
      <w:rFonts w:ascii="Times New Roman" w:hAnsi="Times New Roman"/>
      <w:lang w:val="en-GB" w:eastAsia="en-US"/>
    </w:rPr>
  </w:style>
  <w:style w:type="character" w:customStyle="1" w:styleId="176">
    <w:name w:val="B5 Char"/>
    <w:link w:val="109"/>
    <w:qFormat/>
    <w:locked/>
    <w:uiPriority w:val="0"/>
    <w:rPr>
      <w:rFonts w:ascii="Times New Roman" w:hAnsi="Times New Roman"/>
      <w:lang w:val="en-GB" w:eastAsia="en-US"/>
    </w:rPr>
  </w:style>
  <w:style w:type="paragraph" w:customStyle="1" w:styleId="177">
    <w:name w:val="TAJ"/>
    <w:basedOn w:val="84"/>
    <w:qFormat/>
    <w:uiPriority w:val="0"/>
    <w:rPr>
      <w:rFonts w:cs="Arial" w:eastAsiaTheme="minorEastAsia"/>
      <w:lang w:val="fr-FR"/>
    </w:rPr>
  </w:style>
  <w:style w:type="character" w:customStyle="1" w:styleId="178">
    <w:name w:val="Guidance Char"/>
    <w:link w:val="179"/>
    <w:qFormat/>
    <w:locked/>
    <w:uiPriority w:val="0"/>
    <w:rPr>
      <w:i/>
      <w:color w:val="0000FF"/>
      <w:lang w:eastAsia="en-US"/>
    </w:rPr>
  </w:style>
  <w:style w:type="paragraph" w:customStyle="1" w:styleId="179">
    <w:name w:val="Guidance"/>
    <w:basedOn w:val="1"/>
    <w:link w:val="178"/>
    <w:qFormat/>
    <w:uiPriority w:val="0"/>
    <w:rPr>
      <w:rFonts w:ascii="CG Times (WN)" w:hAnsi="CG Times (WN)"/>
      <w:i/>
      <w:color w:val="0000FF"/>
      <w:lang w:val="fr-FR"/>
    </w:rPr>
  </w:style>
  <w:style w:type="character" w:customStyle="1" w:styleId="180">
    <w:name w:val="CR Cover Page Char"/>
    <w:link w:val="111"/>
    <w:qFormat/>
    <w:locked/>
    <w:uiPriority w:val="0"/>
    <w:rPr>
      <w:rFonts w:ascii="Arial" w:hAnsi="Arial"/>
      <w:lang w:val="en-GB" w:eastAsia="en-US"/>
    </w:rPr>
  </w:style>
  <w:style w:type="paragraph" w:customStyle="1" w:styleId="181">
    <w:name w:val="TableText"/>
    <w:basedOn w:val="1"/>
    <w:qFormat/>
    <w:uiPriority w:val="0"/>
    <w:pPr>
      <w:keepNext/>
      <w:keepLines/>
      <w:overflowPunct w:val="0"/>
      <w:autoSpaceDE w:val="0"/>
      <w:autoSpaceDN w:val="0"/>
      <w:adjustRightInd w:val="0"/>
      <w:snapToGrid w:val="0"/>
      <w:jc w:val="center"/>
    </w:pPr>
    <w:rPr>
      <w:rFonts w:eastAsia="Malgun Gothic"/>
      <w:kern w:val="2"/>
    </w:rPr>
  </w:style>
  <w:style w:type="paragraph" w:customStyle="1" w:styleId="182">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customStyle="1" w:styleId="183">
    <w:name w:val="Reference"/>
    <w:basedOn w:val="1"/>
    <w:qFormat/>
    <w:uiPriority w:val="0"/>
    <w:pPr>
      <w:keepLines/>
      <w:numPr>
        <w:ilvl w:val="1"/>
        <w:numId w:val="1"/>
      </w:numPr>
    </w:pPr>
    <w:rPr>
      <w:rFonts w:eastAsia="MS Mincho"/>
    </w:rPr>
  </w:style>
  <w:style w:type="paragraph" w:customStyle="1" w:styleId="184">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character" w:customStyle="1" w:styleId="186">
    <w:name w:val="enumlev1 Char"/>
    <w:link w:val="187"/>
    <w:qFormat/>
    <w:locked/>
    <w:uiPriority w:val="0"/>
    <w:rPr>
      <w:sz w:val="24"/>
      <w:lang w:eastAsia="en-US"/>
    </w:rPr>
  </w:style>
  <w:style w:type="paragraph" w:customStyle="1" w:styleId="187">
    <w:name w:val="enumlev1"/>
    <w:basedOn w:val="1"/>
    <w:link w:val="18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188">
    <w:name w:val="INDENT1"/>
    <w:basedOn w:val="1"/>
    <w:qFormat/>
    <w:uiPriority w:val="0"/>
    <w:pPr>
      <w:overflowPunct w:val="0"/>
      <w:autoSpaceDE w:val="0"/>
      <w:autoSpaceDN w:val="0"/>
      <w:adjustRightInd w:val="0"/>
      <w:ind w:left="851"/>
    </w:pPr>
    <w:rPr>
      <w:rFonts w:eastAsiaTheme="minorEastAsia"/>
      <w:lang w:eastAsia="ko-KR"/>
    </w:rPr>
  </w:style>
  <w:style w:type="paragraph" w:customStyle="1" w:styleId="189">
    <w:name w:val="INDENT2"/>
    <w:basedOn w:val="1"/>
    <w:qFormat/>
    <w:uiPriority w:val="0"/>
    <w:pPr>
      <w:overflowPunct w:val="0"/>
      <w:autoSpaceDE w:val="0"/>
      <w:autoSpaceDN w:val="0"/>
      <w:adjustRightInd w:val="0"/>
      <w:ind w:left="1135" w:hanging="284"/>
    </w:pPr>
    <w:rPr>
      <w:rFonts w:eastAsiaTheme="minorEastAsia"/>
      <w:lang w:eastAsia="ko-KR"/>
    </w:rPr>
  </w:style>
  <w:style w:type="paragraph" w:customStyle="1" w:styleId="190">
    <w:name w:val="INDENT3"/>
    <w:basedOn w:val="1"/>
    <w:qFormat/>
    <w:uiPriority w:val="0"/>
    <w:pPr>
      <w:overflowPunct w:val="0"/>
      <w:autoSpaceDE w:val="0"/>
      <w:autoSpaceDN w:val="0"/>
      <w:adjustRightInd w:val="0"/>
      <w:ind w:left="1701" w:hanging="567"/>
    </w:pPr>
    <w:rPr>
      <w:rFonts w:eastAsiaTheme="minorEastAsia"/>
      <w:lang w:eastAsia="ko-KR"/>
    </w:rPr>
  </w:style>
  <w:style w:type="paragraph" w:customStyle="1" w:styleId="19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ko-KR"/>
    </w:rPr>
  </w:style>
  <w:style w:type="paragraph" w:customStyle="1" w:styleId="192">
    <w:name w:val="Rec_CCITT_#"/>
    <w:basedOn w:val="1"/>
    <w:qFormat/>
    <w:uiPriority w:val="0"/>
    <w:pPr>
      <w:keepNext/>
      <w:keepLines/>
      <w:overflowPunct w:val="0"/>
      <w:autoSpaceDE w:val="0"/>
      <w:autoSpaceDN w:val="0"/>
      <w:adjustRightInd w:val="0"/>
    </w:pPr>
    <w:rPr>
      <w:rFonts w:eastAsiaTheme="minorEastAsia"/>
      <w:b/>
      <w:lang w:eastAsia="ko-KR"/>
    </w:rPr>
  </w:style>
  <w:style w:type="paragraph" w:customStyle="1" w:styleId="19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ko-KR"/>
    </w:rPr>
  </w:style>
  <w:style w:type="paragraph" w:customStyle="1" w:styleId="194">
    <w:name w:val="BL"/>
    <w:basedOn w:val="1"/>
    <w:qFormat/>
    <w:uiPriority w:val="0"/>
    <w:pPr>
      <w:tabs>
        <w:tab w:val="left" w:pos="630"/>
        <w:tab w:val="left" w:pos="851"/>
      </w:tabs>
      <w:overflowPunct w:val="0"/>
      <w:autoSpaceDE w:val="0"/>
      <w:autoSpaceDN w:val="0"/>
      <w:adjustRightInd w:val="0"/>
      <w:ind w:left="630" w:hanging="630"/>
    </w:pPr>
    <w:rPr>
      <w:rFonts w:eastAsiaTheme="minorEastAsia"/>
      <w:lang w:eastAsia="ko-KR"/>
    </w:rPr>
  </w:style>
  <w:style w:type="paragraph" w:customStyle="1" w:styleId="195">
    <w:name w:val="BN"/>
    <w:basedOn w:val="1"/>
    <w:qFormat/>
    <w:uiPriority w:val="0"/>
    <w:pPr>
      <w:overflowPunct w:val="0"/>
      <w:autoSpaceDE w:val="0"/>
      <w:autoSpaceDN w:val="0"/>
      <w:adjustRightInd w:val="0"/>
      <w:ind w:left="567" w:hanging="283"/>
    </w:pPr>
    <w:rPr>
      <w:rFonts w:eastAsiaTheme="minorEastAsia"/>
      <w:lang w:eastAsia="ko-KR"/>
    </w:rPr>
  </w:style>
  <w:style w:type="paragraph" w:customStyle="1" w:styleId="196">
    <w:name w:val="MTDisplayEquation"/>
    <w:basedOn w:val="1"/>
    <w:qFormat/>
    <w:uiPriority w:val="0"/>
    <w:pPr>
      <w:tabs>
        <w:tab w:val="center" w:pos="4820"/>
        <w:tab w:val="right" w:pos="9640"/>
      </w:tabs>
      <w:overflowPunct w:val="0"/>
      <w:autoSpaceDE w:val="0"/>
      <w:autoSpaceDN w:val="0"/>
      <w:adjustRightInd w:val="0"/>
    </w:pPr>
    <w:rPr>
      <w:rFonts w:eastAsiaTheme="minorEastAsia"/>
      <w:lang w:eastAsia="en-GB"/>
    </w:rPr>
  </w:style>
  <w:style w:type="character" w:customStyle="1" w:styleId="197">
    <w:name w:val="B6 Char"/>
    <w:link w:val="198"/>
    <w:qFormat/>
    <w:locked/>
    <w:uiPriority w:val="0"/>
    <w:rPr>
      <w:lang w:eastAsia="zh-CN"/>
    </w:rPr>
  </w:style>
  <w:style w:type="paragraph" w:customStyle="1" w:styleId="198">
    <w:name w:val="B6"/>
    <w:basedOn w:val="109"/>
    <w:link w:val="197"/>
    <w:qFormat/>
    <w:uiPriority w:val="0"/>
    <w:pPr>
      <w:overflowPunct w:val="0"/>
      <w:autoSpaceDE w:val="0"/>
      <w:autoSpaceDN w:val="0"/>
      <w:adjustRightInd w:val="0"/>
    </w:pPr>
    <w:rPr>
      <w:rFonts w:ascii="CG Times (WN)" w:hAnsi="CG Times (WN)"/>
      <w:lang w:val="fr-FR" w:eastAsia="zh-CN"/>
    </w:rPr>
  </w:style>
  <w:style w:type="paragraph" w:customStyle="1" w:styleId="19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pPr>
    <w:rPr>
      <w:rFonts w:eastAsiaTheme="minorEastAsia"/>
      <w:lang w:val="fr-FR" w:eastAsia="ko-KR"/>
    </w:rPr>
  </w:style>
  <w:style w:type="paragraph" w:customStyle="1" w:styleId="200">
    <w:name w:val="FT"/>
    <w:basedOn w:val="1"/>
    <w:qFormat/>
    <w:uiPriority w:val="0"/>
    <w:pPr>
      <w:overflowPunct w:val="0"/>
      <w:autoSpaceDE w:val="0"/>
      <w:autoSpaceDN w:val="0"/>
      <w:adjustRightInd w:val="0"/>
    </w:pPr>
    <w:rPr>
      <w:rFonts w:ascii="Arial" w:hAnsi="Arial" w:cs="Arial" w:eastAsiaTheme="minorEastAsia"/>
      <w:b/>
      <w:lang w:eastAsia="ko-KR"/>
    </w:rPr>
  </w:style>
  <w:style w:type="paragraph" w:customStyle="1" w:styleId="201">
    <w:name w:val="Tadc"/>
    <w:basedOn w:val="1"/>
    <w:qFormat/>
    <w:uiPriority w:val="0"/>
    <w:pPr>
      <w:overflowPunct w:val="0"/>
      <w:autoSpaceDE w:val="0"/>
      <w:autoSpaceDN w:val="0"/>
      <w:adjustRightInd w:val="0"/>
    </w:pPr>
    <w:rPr>
      <w:rFonts w:cs="v4.2.0" w:eastAsiaTheme="minorEastAsia"/>
      <w:lang w:eastAsia="en-GB"/>
    </w:rPr>
  </w:style>
  <w:style w:type="paragraph" w:customStyle="1" w:styleId="202">
    <w:name w:val="Separation"/>
    <w:basedOn w:val="2"/>
    <w:next w:val="1"/>
    <w:qFormat/>
    <w:uiPriority w:val="0"/>
    <w:pPr>
      <w:pBdr>
        <w:top w:val="none" w:color="auto" w:sz="0" w:space="0"/>
      </w:pBdr>
      <w:overflowPunct w:val="0"/>
      <w:autoSpaceDE w:val="0"/>
      <w:autoSpaceDN w:val="0"/>
      <w:adjustRightInd w:val="0"/>
    </w:pPr>
    <w:rPr>
      <w:rFonts w:eastAsia="Malgun Gothic"/>
      <w:b/>
      <w:color w:val="0000FF"/>
      <w:lang w:eastAsia="zh-CN"/>
    </w:rPr>
  </w:style>
  <w:style w:type="paragraph" w:customStyle="1" w:styleId="203">
    <w:name w:val="Note"/>
    <w:basedOn w:val="1"/>
    <w:qFormat/>
    <w:uiPriority w:val="0"/>
    <w:pPr>
      <w:overflowPunct w:val="0"/>
      <w:autoSpaceDE w:val="0"/>
      <w:autoSpaceDN w:val="0"/>
      <w:adjustRightInd w:val="0"/>
      <w:ind w:left="568" w:hanging="284"/>
    </w:pPr>
    <w:rPr>
      <w:rFonts w:eastAsia="MS Mincho"/>
      <w:lang w:eastAsia="ja-JP"/>
    </w:rPr>
  </w:style>
  <w:style w:type="paragraph" w:customStyle="1" w:styleId="204">
    <w:name w:val="table text"/>
    <w:basedOn w:val="1"/>
    <w:next w:val="1"/>
    <w:qFormat/>
    <w:uiPriority w:val="0"/>
    <w:pPr>
      <w:overflowPunct w:val="0"/>
      <w:autoSpaceDE w:val="0"/>
      <w:autoSpaceDN w:val="0"/>
      <w:adjustRightInd w:val="0"/>
    </w:pPr>
    <w:rPr>
      <w:rFonts w:eastAsia="MS Mincho"/>
      <w:i/>
      <w:lang w:eastAsia="ja-JP"/>
    </w:rPr>
  </w:style>
  <w:style w:type="paragraph" w:customStyle="1" w:styleId="205">
    <w:name w:val="Bullet"/>
    <w:basedOn w:val="1"/>
    <w:qFormat/>
    <w:uiPriority w:val="0"/>
    <w:pPr>
      <w:tabs>
        <w:tab w:val="left" w:pos="926"/>
      </w:tabs>
      <w:ind w:left="926" w:hanging="360"/>
    </w:pPr>
    <w:rPr>
      <w:rFonts w:eastAsia="MS Mincho"/>
      <w:lang w:eastAsia="ja-JP"/>
    </w:rPr>
  </w:style>
  <w:style w:type="paragraph" w:customStyle="1" w:styleId="206">
    <w:name w:val="TOC 91"/>
    <w:basedOn w:val="41"/>
    <w:qFormat/>
    <w:uiPriority w:val="0"/>
    <w:pPr>
      <w:overflowPunct w:val="0"/>
      <w:autoSpaceDE w:val="0"/>
      <w:autoSpaceDN w:val="0"/>
      <w:adjustRightInd w:val="0"/>
      <w:ind w:left="1418" w:hanging="1418"/>
    </w:pPr>
    <w:rPr>
      <w:rFonts w:eastAsia="MS Mincho"/>
      <w:lang w:val="en-US" w:eastAsia="ja-JP"/>
    </w:rPr>
  </w:style>
  <w:style w:type="paragraph" w:customStyle="1" w:styleId="207">
    <w:name w:val="Caption1"/>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208">
    <w:name w:val="HE"/>
    <w:basedOn w:val="1"/>
    <w:qFormat/>
    <w:uiPriority w:val="0"/>
    <w:pPr>
      <w:overflowPunct w:val="0"/>
      <w:autoSpaceDE w:val="0"/>
      <w:autoSpaceDN w:val="0"/>
      <w:adjustRightInd w:val="0"/>
      <w:spacing w:after="0"/>
    </w:pPr>
    <w:rPr>
      <w:rFonts w:eastAsia="MS Mincho"/>
      <w:b/>
      <w:lang w:eastAsia="ja-JP"/>
    </w:rPr>
  </w:style>
  <w:style w:type="paragraph" w:customStyle="1" w:styleId="209">
    <w:name w:val="HO"/>
    <w:basedOn w:val="1"/>
    <w:qFormat/>
    <w:uiPriority w:val="0"/>
    <w:pPr>
      <w:overflowPunct w:val="0"/>
      <w:autoSpaceDE w:val="0"/>
      <w:autoSpaceDN w:val="0"/>
      <w:adjustRightInd w:val="0"/>
      <w:spacing w:after="0"/>
      <w:jc w:val="right"/>
    </w:pPr>
    <w:rPr>
      <w:rFonts w:eastAsia="MS Mincho"/>
      <w:b/>
      <w:lang w:eastAsia="ja-JP"/>
    </w:rPr>
  </w:style>
  <w:style w:type="paragraph" w:customStyle="1" w:styleId="210">
    <w:name w:val="WP"/>
    <w:basedOn w:val="1"/>
    <w:qFormat/>
    <w:uiPriority w:val="0"/>
    <w:pPr>
      <w:overflowPunct w:val="0"/>
      <w:autoSpaceDE w:val="0"/>
      <w:autoSpaceDN w:val="0"/>
      <w:adjustRightInd w:val="0"/>
      <w:spacing w:after="0"/>
      <w:jc w:val="both"/>
    </w:pPr>
    <w:rPr>
      <w:rFonts w:eastAsia="MS Mincho"/>
      <w:lang w:eastAsia="ja-JP"/>
    </w:rPr>
  </w:style>
  <w:style w:type="paragraph" w:customStyle="1" w:styleId="21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13">
    <w:name w:val="FooterCentred"/>
    <w:basedOn w:val="46"/>
    <w:qFormat/>
    <w:uiPriority w:val="0"/>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en-US" w:eastAsia="ja-JP"/>
    </w:rPr>
  </w:style>
  <w:style w:type="paragraph" w:customStyle="1" w:styleId="214">
    <w:name w:val="Para1"/>
    <w:basedOn w:val="1"/>
    <w:qFormat/>
    <w:uiPriority w:val="0"/>
    <w:pPr>
      <w:overflowPunct w:val="0"/>
      <w:autoSpaceDE w:val="0"/>
      <w:autoSpaceDN w:val="0"/>
      <w:adjustRightInd w:val="0"/>
      <w:spacing w:before="120" w:after="120"/>
    </w:pPr>
    <w:rPr>
      <w:rFonts w:eastAsia="MS Mincho"/>
      <w:lang w:val="en-US" w:eastAsia="ja-JP"/>
    </w:rPr>
  </w:style>
  <w:style w:type="paragraph" w:customStyle="1" w:styleId="215">
    <w:name w:val="Test step"/>
    <w:basedOn w:val="1"/>
    <w:qFormat/>
    <w:uiPriority w:val="0"/>
    <w:pPr>
      <w:tabs>
        <w:tab w:val="left" w:pos="720"/>
      </w:tabs>
      <w:overflowPunct w:val="0"/>
      <w:autoSpaceDE w:val="0"/>
      <w:autoSpaceDN w:val="0"/>
      <w:adjustRightInd w:val="0"/>
      <w:spacing w:after="0"/>
      <w:ind w:left="720" w:hanging="720"/>
    </w:pPr>
    <w:rPr>
      <w:rFonts w:eastAsia="MS Mincho"/>
      <w:lang w:eastAsia="ja-JP"/>
    </w:rPr>
  </w:style>
  <w:style w:type="paragraph" w:customStyle="1" w:styleId="216">
    <w:name w:val="TableTitle"/>
    <w:basedOn w:val="1"/>
    <w:qFormat/>
    <w:uiPriority w:val="0"/>
    <w:pPr>
      <w:keepNext/>
      <w:keepLines/>
      <w:overflowPunct w:val="0"/>
      <w:autoSpaceDE w:val="0"/>
      <w:autoSpaceDN w:val="0"/>
      <w:adjustRightInd w:val="0"/>
      <w:spacing w:after="60"/>
      <w:ind w:left="210"/>
      <w:jc w:val="center"/>
    </w:pPr>
    <w:rPr>
      <w:rFonts w:ascii="CG Times (WN)" w:hAnsi="CG Times (WN)" w:eastAsia="MS Mincho"/>
      <w:b/>
      <w:lang w:eastAsia="ja-JP"/>
    </w:rPr>
  </w:style>
  <w:style w:type="paragraph" w:customStyle="1" w:styleId="217">
    <w:name w:val="Table of Figures1"/>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218">
    <w:name w:val="table"/>
    <w:basedOn w:val="1"/>
    <w:next w:val="1"/>
    <w:qFormat/>
    <w:uiPriority w:val="0"/>
    <w:pPr>
      <w:overflowPunct w:val="0"/>
      <w:autoSpaceDE w:val="0"/>
      <w:autoSpaceDN w:val="0"/>
      <w:adjustRightInd w:val="0"/>
      <w:spacing w:after="0"/>
      <w:jc w:val="center"/>
    </w:pPr>
    <w:rPr>
      <w:rFonts w:eastAsia="MS Mincho"/>
      <w:lang w:val="en-US" w:eastAsia="ja-JP"/>
    </w:rPr>
  </w:style>
  <w:style w:type="paragraph" w:customStyle="1" w:styleId="219">
    <w:name w:val="Copyright"/>
    <w:basedOn w:val="1"/>
    <w:qFormat/>
    <w:uiPriority w:val="0"/>
    <w:pPr>
      <w:overflowPunct w:val="0"/>
      <w:autoSpaceDE w:val="0"/>
      <w:autoSpaceDN w:val="0"/>
      <w:adjustRightInd w:val="0"/>
      <w:spacing w:after="0"/>
      <w:jc w:val="center"/>
    </w:pPr>
    <w:rPr>
      <w:rFonts w:ascii="Arial" w:hAnsi="Arial" w:eastAsia="MS Mincho"/>
      <w:b/>
      <w:sz w:val="16"/>
      <w:lang w:eastAsia="ja-JP"/>
    </w:rPr>
  </w:style>
  <w:style w:type="paragraph" w:customStyle="1" w:styleId="220">
    <w:name w:val="Tdoc_table"/>
    <w:qFormat/>
    <w:uiPriority w:val="0"/>
    <w:pPr>
      <w:ind w:left="244" w:hanging="244"/>
    </w:pPr>
    <w:rPr>
      <w:rFonts w:ascii="Arial" w:hAnsi="Arial" w:eastAsia="MS Mincho" w:cs="Times New Roman"/>
      <w:color w:val="000000"/>
      <w:lang w:val="en-GB" w:eastAsia="en-US" w:bidi="ar-SA"/>
    </w:rPr>
  </w:style>
  <w:style w:type="paragraph" w:customStyle="1" w:styleId="221">
    <w:name w:val="Title Text"/>
    <w:basedOn w:val="1"/>
    <w:next w:val="1"/>
    <w:qFormat/>
    <w:uiPriority w:val="0"/>
    <w:pPr>
      <w:overflowPunct w:val="0"/>
      <w:autoSpaceDE w:val="0"/>
      <w:autoSpaceDN w:val="0"/>
      <w:adjustRightInd w:val="0"/>
      <w:spacing w:after="220"/>
    </w:pPr>
    <w:rPr>
      <w:rFonts w:eastAsia="MS Mincho"/>
      <w:b/>
      <w:lang w:val="en-US" w:eastAsia="ja-JP"/>
    </w:rPr>
  </w:style>
  <w:style w:type="paragraph" w:customStyle="1" w:styleId="222">
    <w:name w:val="Bullets"/>
    <w:basedOn w:val="1"/>
    <w:qFormat/>
    <w:uiPriority w:val="0"/>
    <w:pPr>
      <w:widowControl w:val="0"/>
      <w:overflowPunct w:val="0"/>
      <w:autoSpaceDE w:val="0"/>
      <w:autoSpaceDN w:val="0"/>
      <w:adjustRightInd w:val="0"/>
      <w:spacing w:after="120"/>
      <w:ind w:left="283" w:hanging="283"/>
    </w:pPr>
    <w:rPr>
      <w:rFonts w:ascii="CG Times (WN)" w:hAnsi="CG Times (WN)" w:eastAsia="MS Mincho"/>
      <w:lang w:eastAsia="de-DE"/>
    </w:rPr>
  </w:style>
  <w:style w:type="paragraph" w:customStyle="1" w:styleId="22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24">
    <w:name w:val="수정"/>
    <w:semiHidden/>
    <w:qFormat/>
    <w:uiPriority w:val="0"/>
    <w:rPr>
      <w:rFonts w:ascii="Times New Roman" w:hAnsi="Times New Roman" w:eastAsia="Batang" w:cs="Times New Roman"/>
      <w:lang w:val="en-GB" w:eastAsia="en-US" w:bidi="ar-SA"/>
    </w:rPr>
  </w:style>
  <w:style w:type="paragraph" w:customStyle="1" w:styleId="225">
    <w:name w:val="修订1"/>
    <w:semiHidden/>
    <w:qFormat/>
    <w:uiPriority w:val="0"/>
    <w:rPr>
      <w:rFonts w:ascii="Times New Roman" w:hAnsi="Times New Roman" w:eastAsia="Batang" w:cs="Times New Roman"/>
      <w:lang w:val="en-GB" w:eastAsia="en-US" w:bidi="ar-SA"/>
    </w:rPr>
  </w:style>
  <w:style w:type="paragraph" w:customStyle="1" w:styleId="226">
    <w:name w:val="変更箇所1"/>
    <w:semiHidden/>
    <w:qFormat/>
    <w:uiPriority w:val="99"/>
    <w:rPr>
      <w:rFonts w:ascii="Times New Roman" w:hAnsi="Times New Roman" w:eastAsia="MS Mincho" w:cs="Times New Roman"/>
      <w:lang w:val="en-GB" w:eastAsia="en-US" w:bidi="ar-SA"/>
    </w:rPr>
  </w:style>
  <w:style w:type="paragraph" w:customStyle="1" w:styleId="227">
    <w:name w:val="NB2"/>
    <w:basedOn w:val="103"/>
    <w:qFormat/>
    <w:uiPriority w:val="0"/>
    <w:rPr>
      <w:rFonts w:eastAsiaTheme="minorEastAsia"/>
      <w:lang w:val="en-US" w:eastAsia="ko-KR"/>
    </w:rPr>
  </w:style>
  <w:style w:type="paragraph" w:customStyle="1" w:styleId="228">
    <w:name w:val="table entry"/>
    <w:basedOn w:val="1"/>
    <w:qFormat/>
    <w:uiPriority w:val="0"/>
    <w:pPr>
      <w:keepNext/>
      <w:spacing w:before="60" w:after="60"/>
    </w:pPr>
    <w:rPr>
      <w:rFonts w:ascii="Bookman Old Style" w:hAnsi="Bookman Old Style" w:eastAsia="宋体"/>
      <w:lang w:val="en-US" w:eastAsia="ko-KR"/>
    </w:rPr>
  </w:style>
  <w:style w:type="paragraph" w:customStyle="1" w:styleId="229">
    <w:name w:val="TOC 92"/>
    <w:basedOn w:val="41"/>
    <w:qFormat/>
    <w:uiPriority w:val="0"/>
    <w:pPr>
      <w:overflowPunct w:val="0"/>
      <w:autoSpaceDE w:val="0"/>
      <w:autoSpaceDN w:val="0"/>
      <w:adjustRightInd w:val="0"/>
      <w:ind w:left="1418" w:hanging="1418"/>
    </w:pPr>
    <w:rPr>
      <w:rFonts w:eastAsia="MS Mincho"/>
      <w:lang w:val="en-US" w:eastAsia="ja-JP"/>
    </w:rPr>
  </w:style>
  <w:style w:type="paragraph" w:customStyle="1" w:styleId="230">
    <w:name w:val="Caption2"/>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231">
    <w:name w:val="Table of Figures2"/>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232">
    <w:name w:val="TOC 93"/>
    <w:basedOn w:val="41"/>
    <w:qFormat/>
    <w:uiPriority w:val="0"/>
    <w:pPr>
      <w:overflowPunct w:val="0"/>
      <w:autoSpaceDE w:val="0"/>
      <w:autoSpaceDN w:val="0"/>
      <w:adjustRightInd w:val="0"/>
      <w:ind w:left="1418" w:hanging="1418"/>
    </w:pPr>
    <w:rPr>
      <w:rFonts w:eastAsia="MS Mincho"/>
      <w:lang w:val="en-US" w:eastAsia="ja-JP"/>
    </w:rPr>
  </w:style>
  <w:style w:type="paragraph" w:customStyle="1" w:styleId="233">
    <w:name w:val="Caption3"/>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234">
    <w:name w:val="Table of Figures3"/>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235">
    <w:name w:val="B1+"/>
    <w:basedOn w:val="105"/>
    <w:qFormat/>
    <w:uiPriority w:val="0"/>
    <w:pPr>
      <w:numPr>
        <w:ilvl w:val="0"/>
        <w:numId w:val="4"/>
      </w:numPr>
      <w:overflowPunct w:val="0"/>
      <w:autoSpaceDE w:val="0"/>
      <w:autoSpaceDN w:val="0"/>
      <w:adjustRightInd w:val="0"/>
    </w:pPr>
    <w:rPr>
      <w:rFonts w:ascii="CG Times (WN)" w:hAnsi="CG Times (WN)" w:eastAsia="MS Mincho"/>
      <w:lang w:val="fr-FR" w:eastAsia="en-GB"/>
    </w:rPr>
  </w:style>
  <w:style w:type="paragraph" w:customStyle="1" w:styleId="236">
    <w:name w:val="B2+"/>
    <w:basedOn w:val="106"/>
    <w:qFormat/>
    <w:uiPriority w:val="0"/>
    <w:pPr>
      <w:numPr>
        <w:ilvl w:val="0"/>
        <w:numId w:val="5"/>
      </w:numPr>
      <w:overflowPunct w:val="0"/>
      <w:autoSpaceDE w:val="0"/>
      <w:autoSpaceDN w:val="0"/>
      <w:adjustRightInd w:val="0"/>
    </w:pPr>
    <w:rPr>
      <w:rFonts w:ascii="CG Times (WN)" w:hAnsi="CG Times (WN)" w:eastAsia="MS Mincho"/>
      <w:lang w:val="fr-FR" w:eastAsia="en-GB"/>
    </w:rPr>
  </w:style>
  <w:style w:type="paragraph" w:customStyle="1" w:styleId="237">
    <w:name w:val="B3+"/>
    <w:basedOn w:val="107"/>
    <w:qFormat/>
    <w:uiPriority w:val="0"/>
    <w:pPr>
      <w:numPr>
        <w:ilvl w:val="0"/>
        <w:numId w:val="6"/>
      </w:numPr>
      <w:tabs>
        <w:tab w:val="left" w:pos="1134"/>
      </w:tabs>
      <w:overflowPunct w:val="0"/>
      <w:autoSpaceDE w:val="0"/>
      <w:autoSpaceDN w:val="0"/>
      <w:adjustRightInd w:val="0"/>
    </w:pPr>
    <w:rPr>
      <w:rFonts w:ascii="CG Times (WN)" w:hAnsi="CG Times (WN)" w:eastAsia="MS Mincho"/>
      <w:lang w:val="fr-FR" w:eastAsia="en-GB"/>
    </w:rPr>
  </w:style>
  <w:style w:type="paragraph" w:customStyle="1" w:styleId="238">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pPr>
    <w:rPr>
      <w:rFonts w:ascii="Arial" w:hAnsi="Arial" w:eastAsia="MS Mincho"/>
      <w:sz w:val="18"/>
      <w:lang w:eastAsia="en-GB"/>
    </w:rPr>
  </w:style>
  <w:style w:type="paragraph" w:customStyle="1" w:styleId="239">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pPr>
    <w:rPr>
      <w:rFonts w:ascii="Arial" w:hAnsi="Arial" w:eastAsia="MS Mincho"/>
      <w:sz w:val="18"/>
      <w:lang w:eastAsia="en-GB"/>
    </w:rPr>
  </w:style>
  <w:style w:type="paragraph" w:customStyle="1" w:styleId="24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4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
    <w:name w:val="AutoCorrect"/>
    <w:qFormat/>
    <w:uiPriority w:val="0"/>
    <w:rPr>
      <w:rFonts w:ascii="Times New Roman" w:hAnsi="Times New Roman" w:eastAsia="Malgun Gothic" w:cs="Times New Roman"/>
      <w:sz w:val="24"/>
      <w:szCs w:val="24"/>
      <w:lang w:val="en-GB" w:eastAsia="ko-KR" w:bidi="ar-SA"/>
    </w:rPr>
  </w:style>
  <w:style w:type="paragraph" w:customStyle="1" w:styleId="259">
    <w:name w:val="- PAGE -"/>
    <w:qFormat/>
    <w:uiPriority w:val="0"/>
    <w:rPr>
      <w:rFonts w:ascii="Times New Roman" w:hAnsi="Times New Roman" w:eastAsia="Malgun Gothic" w:cs="Times New Roman"/>
      <w:sz w:val="24"/>
      <w:szCs w:val="24"/>
      <w:lang w:val="en-GB" w:eastAsia="ko-KR" w:bidi="ar-SA"/>
    </w:rPr>
  </w:style>
  <w:style w:type="paragraph" w:customStyle="1" w:styleId="260">
    <w:name w:val="Page X of Y"/>
    <w:qFormat/>
    <w:uiPriority w:val="0"/>
    <w:rPr>
      <w:rFonts w:ascii="Times New Roman" w:hAnsi="Times New Roman" w:eastAsia="Malgun Gothic" w:cs="Times New Roman"/>
      <w:sz w:val="24"/>
      <w:szCs w:val="24"/>
      <w:lang w:val="en-GB" w:eastAsia="ko-KR" w:bidi="ar-SA"/>
    </w:rPr>
  </w:style>
  <w:style w:type="paragraph" w:customStyle="1" w:styleId="261">
    <w:name w:val="Created by"/>
    <w:qFormat/>
    <w:uiPriority w:val="0"/>
    <w:rPr>
      <w:rFonts w:ascii="Times New Roman" w:hAnsi="Times New Roman" w:eastAsia="Malgun Gothic" w:cs="Times New Roman"/>
      <w:sz w:val="24"/>
      <w:szCs w:val="24"/>
      <w:lang w:val="en-GB" w:eastAsia="ko-KR" w:bidi="ar-SA"/>
    </w:rPr>
  </w:style>
  <w:style w:type="paragraph" w:customStyle="1" w:styleId="262">
    <w:name w:val="Created on"/>
    <w:qFormat/>
    <w:uiPriority w:val="0"/>
    <w:rPr>
      <w:rFonts w:ascii="Times New Roman" w:hAnsi="Times New Roman" w:eastAsia="Malgun Gothic" w:cs="Times New Roman"/>
      <w:sz w:val="24"/>
      <w:szCs w:val="24"/>
      <w:lang w:val="en-GB" w:eastAsia="ko-KR" w:bidi="ar-SA"/>
    </w:rPr>
  </w:style>
  <w:style w:type="paragraph" w:customStyle="1" w:styleId="263">
    <w:name w:val="Last printed"/>
    <w:qFormat/>
    <w:uiPriority w:val="0"/>
    <w:rPr>
      <w:rFonts w:ascii="Times New Roman" w:hAnsi="Times New Roman" w:eastAsia="Malgun Gothic" w:cs="Times New Roman"/>
      <w:sz w:val="24"/>
      <w:szCs w:val="24"/>
      <w:lang w:val="en-GB" w:eastAsia="ko-KR" w:bidi="ar-SA"/>
    </w:rPr>
  </w:style>
  <w:style w:type="paragraph" w:customStyle="1" w:styleId="264">
    <w:name w:val="Last saved by"/>
    <w:qFormat/>
    <w:uiPriority w:val="0"/>
    <w:rPr>
      <w:rFonts w:ascii="Times New Roman" w:hAnsi="Times New Roman" w:eastAsia="Malgun Gothic" w:cs="Times New Roman"/>
      <w:sz w:val="24"/>
      <w:szCs w:val="24"/>
      <w:lang w:val="en-GB" w:eastAsia="ko-KR" w:bidi="ar-SA"/>
    </w:rPr>
  </w:style>
  <w:style w:type="paragraph" w:customStyle="1" w:styleId="265">
    <w:name w:val="Filename"/>
    <w:qFormat/>
    <w:uiPriority w:val="0"/>
    <w:rPr>
      <w:rFonts w:ascii="Times New Roman" w:hAnsi="Times New Roman" w:eastAsia="Malgun Gothic" w:cs="Times New Roman"/>
      <w:sz w:val="24"/>
      <w:szCs w:val="24"/>
      <w:lang w:val="en-GB" w:eastAsia="ko-KR" w:bidi="ar-SA"/>
    </w:rPr>
  </w:style>
  <w:style w:type="paragraph" w:customStyle="1" w:styleId="266">
    <w:name w:val="Filename and path"/>
    <w:qFormat/>
    <w:uiPriority w:val="0"/>
    <w:rPr>
      <w:rFonts w:ascii="Times New Roman" w:hAnsi="Times New Roman" w:eastAsia="Malgun Gothic" w:cs="Times New Roman"/>
      <w:sz w:val="24"/>
      <w:szCs w:val="24"/>
      <w:lang w:val="en-GB" w:eastAsia="ko-KR" w:bidi="ar-SA"/>
    </w:rPr>
  </w:style>
  <w:style w:type="paragraph" w:customStyle="1" w:styleId="267">
    <w:name w:val="Author  Page #  Date"/>
    <w:qFormat/>
    <w:uiPriority w:val="0"/>
    <w:rPr>
      <w:rFonts w:ascii="Times New Roman" w:hAnsi="Times New Roman" w:eastAsia="Malgun Gothic" w:cs="Times New Roman"/>
      <w:sz w:val="24"/>
      <w:szCs w:val="24"/>
      <w:lang w:val="en-GB" w:eastAsia="ko-KR" w:bidi="ar-SA"/>
    </w:rPr>
  </w:style>
  <w:style w:type="paragraph" w:customStyle="1" w:styleId="26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9">
    <w:name w:val="Couv Rec Title"/>
    <w:basedOn w:val="1"/>
    <w:qFormat/>
    <w:uiPriority w:val="0"/>
    <w:pPr>
      <w:keepNext/>
      <w:keepLines/>
      <w:overflowPunct w:val="0"/>
      <w:autoSpaceDE w:val="0"/>
      <w:autoSpaceDN w:val="0"/>
      <w:adjustRightInd w:val="0"/>
      <w:spacing w:before="240"/>
      <w:ind w:left="1418"/>
    </w:pPr>
    <w:rPr>
      <w:rFonts w:ascii="Arial" w:hAnsi="Arial" w:eastAsiaTheme="minorEastAsia"/>
      <w:b/>
      <w:sz w:val="36"/>
      <w:lang w:val="en-US" w:eastAsia="ja-JP"/>
    </w:rPr>
  </w:style>
  <w:style w:type="paragraph" w:customStyle="1" w:styleId="270">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271">
    <w:name w:val="Data"/>
    <w:basedOn w:val="1"/>
    <w:qFormat/>
    <w:uiPriority w:val="0"/>
    <w:pPr>
      <w:tabs>
        <w:tab w:val="left" w:pos="1418"/>
      </w:tabs>
      <w:overflowPunct w:val="0"/>
      <w:autoSpaceDE w:val="0"/>
      <w:autoSpaceDN w:val="0"/>
      <w:adjustRightInd w:val="0"/>
      <w:spacing w:after="120"/>
    </w:pPr>
    <w:rPr>
      <w:rFonts w:ascii="Arial" w:hAnsi="Arial" w:eastAsia="MS Mincho"/>
      <w:sz w:val="24"/>
      <w:lang w:val="fr-FR" w:eastAsia="ko-KR"/>
    </w:rPr>
  </w:style>
  <w:style w:type="paragraph" w:customStyle="1" w:styleId="272">
    <w:name w:val="p20"/>
    <w:basedOn w:val="1"/>
    <w:qFormat/>
    <w:uiPriority w:val="0"/>
    <w:pPr>
      <w:snapToGrid w:val="0"/>
      <w:spacing w:after="0"/>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pPr>
    <w:rPr>
      <w:rFonts w:eastAsiaTheme="minorEastAsia"/>
      <w:lang w:eastAsia="ja-JP"/>
    </w:rPr>
  </w:style>
  <w:style w:type="paragraph" w:customStyle="1" w:styleId="274">
    <w:name w:val="TaOC"/>
    <w:basedOn w:val="81"/>
    <w:qFormat/>
    <w:uiPriority w:val="0"/>
    <w:pPr>
      <w:overflowPunct w:val="0"/>
      <w:autoSpaceDE w:val="0"/>
      <w:autoSpaceDN w:val="0"/>
      <w:adjustRightInd w:val="0"/>
    </w:pPr>
    <w:rPr>
      <w:rFonts w:cs="Arial" w:eastAsiaTheme="minorEastAsia"/>
      <w:lang w:val="fr-FR"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auto" w:fill="FFFF00"/>
      <w:spacing w:before="100" w:beforeAutospacing="1" w:after="100" w:afterAutospacing="1"/>
      <w:jc w:val="center"/>
    </w:pPr>
    <w:rPr>
      <w:rFonts w:ascii="Arial" w:hAnsi="Arial" w:cs="Arial" w:eastAsiaTheme="minorEastAsia"/>
      <w:b/>
      <w:bCs/>
      <w:color w:val="000000"/>
      <w:sz w:val="16"/>
      <w:szCs w:val="16"/>
      <w:lang w:eastAsia="en-GB"/>
    </w:rPr>
  </w:style>
  <w:style w:type="paragraph" w:customStyle="1" w:styleId="27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9">
    <w:name w:val="吹き出し1"/>
    <w:basedOn w:val="1"/>
    <w:semiHidden/>
    <w:qFormat/>
    <w:uiPriority w:val="0"/>
    <w:rPr>
      <w:rFonts w:ascii="Tahoma" w:hAnsi="Tahoma" w:eastAsia="MS Mincho" w:cs="Tahoma"/>
      <w:sz w:val="16"/>
      <w:szCs w:val="16"/>
      <w:lang w:eastAsia="ko-KR"/>
    </w:rPr>
  </w:style>
  <w:style w:type="paragraph" w:customStyle="1" w:styleId="28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28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282">
    <w:name w:val="吹き出し2"/>
    <w:basedOn w:val="1"/>
    <w:semiHidden/>
    <w:qFormat/>
    <w:uiPriority w:val="0"/>
    <w:rPr>
      <w:rFonts w:ascii="Tahoma" w:hAnsi="Tahoma" w:eastAsia="MS Mincho" w:cs="Tahoma"/>
      <w:sz w:val="16"/>
      <w:szCs w:val="16"/>
      <w:lang w:eastAsia="ko-KR"/>
    </w:rPr>
  </w:style>
  <w:style w:type="paragraph" w:customStyle="1" w:styleId="283">
    <w:name w:val="CR_front"/>
    <w:basedOn w:val="1"/>
    <w:qFormat/>
    <w:uiPriority w:val="0"/>
    <w:pPr>
      <w:overflowPunct w:val="0"/>
      <w:autoSpaceDE w:val="0"/>
      <w:autoSpaceDN w:val="0"/>
      <w:adjustRightInd w:val="0"/>
    </w:pPr>
    <w:rPr>
      <w:rFonts w:eastAsia="MS Mincho"/>
      <w:lang w:eastAsia="en-GB"/>
    </w:rPr>
  </w:style>
  <w:style w:type="paragraph" w:customStyle="1" w:styleId="284">
    <w:name w:val="t2"/>
    <w:basedOn w:val="1"/>
    <w:qFormat/>
    <w:uiPriority w:val="0"/>
    <w:pPr>
      <w:overflowPunct w:val="0"/>
      <w:autoSpaceDE w:val="0"/>
      <w:autoSpaceDN w:val="0"/>
      <w:adjustRightInd w:val="0"/>
      <w:spacing w:after="0"/>
    </w:pPr>
    <w:rPr>
      <w:rFonts w:eastAsia="MS Mincho"/>
      <w:lang w:eastAsia="en-GB"/>
    </w:rPr>
  </w:style>
  <w:style w:type="paragraph" w:customStyle="1" w:styleId="285">
    <w:name w:val="Comment Nokia"/>
    <w:basedOn w:val="1"/>
    <w:qFormat/>
    <w:uiPriority w:val="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286">
    <w:name w:val="Heading 2.Head2A.2"/>
    <w:basedOn w:val="2"/>
    <w:next w:val="1"/>
    <w:qFormat/>
    <w:uiPriority w:val="0"/>
    <w:pPr>
      <w:pBdr>
        <w:top w:val="none" w:color="auto" w:sz="0" w:space="0"/>
      </w:pBdr>
      <w:overflowPunct w:val="0"/>
      <w:autoSpaceDE w:val="0"/>
      <w:autoSpaceDN w:val="0"/>
      <w:adjustRightInd w:val="0"/>
      <w:spacing w:before="180"/>
      <w:outlineLvl w:val="1"/>
    </w:pPr>
    <w:rPr>
      <w:rFonts w:eastAsia="宋体"/>
      <w:sz w:val="32"/>
      <w:lang w:eastAsia="es-ES"/>
    </w:rPr>
  </w:style>
  <w:style w:type="paragraph" w:customStyle="1" w:styleId="28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88">
    <w:name w:val="Überschrift 3.h3.H3.Underrubrik2"/>
    <w:basedOn w:val="3"/>
    <w:next w:val="1"/>
    <w:qFormat/>
    <w:uiPriority w:val="0"/>
    <w:pPr>
      <w:spacing w:before="120"/>
      <w:outlineLvl w:val="2"/>
    </w:pPr>
    <w:rPr>
      <w:rFonts w:eastAsia="MS Mincho"/>
      <w:sz w:val="28"/>
      <w:lang w:eastAsia="de-DE"/>
    </w:rPr>
  </w:style>
  <w:style w:type="paragraph" w:customStyle="1" w:styleId="289">
    <w:name w:val="11 BodyText"/>
    <w:basedOn w:val="1"/>
    <w:qFormat/>
    <w:uiPriority w:val="0"/>
    <w:pPr>
      <w:spacing w:after="220"/>
      <w:ind w:left="1298"/>
    </w:pPr>
    <w:rPr>
      <w:rFonts w:ascii="Arial" w:hAnsi="Arial" w:eastAsia="宋体"/>
      <w:lang w:val="en-US" w:eastAsia="en-GB"/>
    </w:rPr>
  </w:style>
  <w:style w:type="paragraph" w:customStyle="1" w:styleId="290">
    <w:name w:val="样式 样式 标题 1 + 两端对齐 段前: 0.3 行 段后: 0.3 行 行距: 单倍行距 + 段前: 0.2 行 段后: ..."/>
    <w:basedOn w:val="1"/>
    <w:qFormat/>
    <w:uiPriority w:val="0"/>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291">
    <w:name w:val="Normal + Arial"/>
    <w:basedOn w:val="1"/>
    <w:qFormat/>
    <w:uiPriority w:val="0"/>
    <w:pPr>
      <w:keepNext/>
      <w:keepLines/>
      <w:overflowPunct w:val="0"/>
      <w:autoSpaceDE w:val="0"/>
      <w:autoSpaceDN w:val="0"/>
      <w:adjustRightInd w:val="0"/>
      <w:spacing w:after="0"/>
      <w:ind w:right="134"/>
      <w:jc w:val="right"/>
    </w:pPr>
    <w:rPr>
      <w:rFonts w:ascii="Arial" w:hAnsi="Arial" w:cs="Arial" w:eastAsiaTheme="minorEastAsia"/>
      <w:sz w:val="18"/>
      <w:szCs w:val="18"/>
      <w:lang w:val="en-US" w:eastAsia="ko-KR"/>
    </w:rPr>
  </w:style>
  <w:style w:type="character" w:customStyle="1" w:styleId="292">
    <w:name w:val="Style TAC + Char"/>
    <w:link w:val="293"/>
    <w:qFormat/>
    <w:locked/>
    <w:uiPriority w:val="0"/>
    <w:rPr>
      <w:rFonts w:ascii="Arial" w:hAnsi="Arial" w:eastAsia="Malgun Gothic" w:cs="Arial"/>
      <w:kern w:val="2"/>
      <w:sz w:val="18"/>
      <w:lang w:eastAsia="en-US"/>
    </w:rPr>
  </w:style>
  <w:style w:type="paragraph" w:customStyle="1" w:styleId="293">
    <w:name w:val="Style TAC +"/>
    <w:basedOn w:val="81"/>
    <w:next w:val="81"/>
    <w:link w:val="292"/>
    <w:qFormat/>
    <w:uiPriority w:val="0"/>
    <w:rPr>
      <w:rFonts w:eastAsia="Malgun Gothic" w:cs="Arial"/>
      <w:kern w:val="2"/>
      <w:lang w:val="fr-FR"/>
    </w:rPr>
  </w:style>
  <w:style w:type="character" w:customStyle="1" w:styleId="294">
    <w:name w:val="样式 页眉 Char"/>
    <w:link w:val="295"/>
    <w:qFormat/>
    <w:locked/>
    <w:uiPriority w:val="0"/>
    <w:rPr>
      <w:rFonts w:ascii="Arial" w:hAnsi="Arial" w:eastAsia="Arial" w:cs="Arial"/>
      <w:b/>
      <w:bCs/>
      <w:sz w:val="22"/>
      <w:lang w:eastAsia="en-US"/>
    </w:rPr>
  </w:style>
  <w:style w:type="paragraph" w:customStyle="1" w:styleId="295">
    <w:name w:val="样式 页眉"/>
    <w:basedOn w:val="47"/>
    <w:link w:val="294"/>
    <w:qFormat/>
    <w:uiPriority w:val="0"/>
    <w:pPr>
      <w:overflowPunct w:val="0"/>
      <w:autoSpaceDE w:val="0"/>
      <w:autoSpaceDN w:val="0"/>
      <w:adjustRightInd w:val="0"/>
    </w:pPr>
    <w:rPr>
      <w:rFonts w:eastAsia="Arial" w:cs="Arial"/>
      <w:bCs/>
      <w:sz w:val="22"/>
      <w:lang w:val="fr-FR"/>
    </w:rPr>
  </w:style>
  <w:style w:type="paragraph" w:customStyle="1" w:styleId="296">
    <w:name w:val="吹き出し3"/>
    <w:basedOn w:val="1"/>
    <w:semiHidden/>
    <w:qFormat/>
    <w:uiPriority w:val="0"/>
    <w:rPr>
      <w:rFonts w:ascii="Tahoma" w:hAnsi="Tahoma" w:eastAsia="MS Mincho" w:cs="Tahoma"/>
      <w:sz w:val="16"/>
      <w:szCs w:val="16"/>
    </w:rPr>
  </w:style>
  <w:style w:type="paragraph" w:customStyle="1" w:styleId="297">
    <w:name w:val="吹き出し5"/>
    <w:basedOn w:val="1"/>
    <w:semiHidden/>
    <w:qFormat/>
    <w:uiPriority w:val="0"/>
    <w:rPr>
      <w:rFonts w:ascii="Tahoma" w:hAnsi="Tahoma" w:eastAsia="MS Mincho" w:cs="Tahoma"/>
      <w:sz w:val="16"/>
      <w:szCs w:val="16"/>
    </w:rPr>
  </w:style>
  <w:style w:type="paragraph" w:customStyle="1" w:styleId="29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9">
    <w:name w:val="contribution"/>
    <w:basedOn w:val="2"/>
    <w:semiHidden/>
    <w:qFormat/>
    <w:uiPriority w:val="0"/>
    <w:pPr>
      <w:tabs>
        <w:tab w:val="left" w:pos="45"/>
      </w:tabs>
      <w:overflowPunct w:val="0"/>
      <w:autoSpaceDE w:val="0"/>
      <w:autoSpaceDN w:val="0"/>
      <w:adjustRightInd w:val="0"/>
      <w:ind w:left="405" w:hanging="405"/>
    </w:pPr>
    <w:rPr>
      <w:rFonts w:eastAsia="Arial"/>
    </w:rPr>
  </w:style>
  <w:style w:type="paragraph" w:customStyle="1" w:styleId="30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02">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03">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04">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05">
    <w:name w:val="Heading4 Char"/>
    <w:link w:val="306"/>
    <w:semiHidden/>
    <w:qFormat/>
    <w:locked/>
    <w:uiPriority w:val="0"/>
    <w:rPr>
      <w:rFonts w:ascii="Arial" w:hAnsi="Arial" w:eastAsia="Arial" w:cs="Arial"/>
      <w:sz w:val="28"/>
      <w:lang w:eastAsia="en-US"/>
    </w:rPr>
  </w:style>
  <w:style w:type="paragraph" w:customStyle="1" w:styleId="306">
    <w:name w:val="Heading4"/>
    <w:basedOn w:val="4"/>
    <w:link w:val="305"/>
    <w:semiHidden/>
    <w:qFormat/>
    <w:uiPriority w:val="0"/>
    <w:pPr>
      <w:keepNext w:val="0"/>
      <w:keepLines w:val="0"/>
      <w:tabs>
        <w:tab w:val="left" w:pos="1100"/>
      </w:tabs>
      <w:spacing w:before="100" w:beforeAutospacing="1" w:after="0" w:afterLines="100"/>
      <w:ind w:left="930" w:hanging="510"/>
    </w:pPr>
    <w:rPr>
      <w:rFonts w:eastAsia="Arial" w:cs="Arial"/>
      <w:lang w:val="fr-FR"/>
    </w:rPr>
  </w:style>
  <w:style w:type="paragraph" w:customStyle="1" w:styleId="307">
    <w:name w:val="表格题注"/>
    <w:next w:val="1"/>
    <w:qFormat/>
    <w:uiPriority w:val="0"/>
    <w:pPr>
      <w:numPr>
        <w:ilvl w:val="0"/>
        <w:numId w:val="9"/>
      </w:numPr>
      <w:spacing w:beforeLines="50" w:afterLines="50"/>
      <w:ind w:left="1248"/>
      <w:jc w:val="center"/>
    </w:pPr>
    <w:rPr>
      <w:rFonts w:ascii="Times New Roman" w:hAnsi="Times New Roman" w:eastAsia="Yu Mincho" w:cs="Times New Roman"/>
      <w:b/>
      <w:lang w:val="en-GB" w:eastAsia="zh-CN" w:bidi="ar-SA"/>
    </w:rPr>
  </w:style>
  <w:style w:type="paragraph" w:customStyle="1" w:styleId="308">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paragraph" w:customStyle="1" w:styleId="30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10">
    <w:name w:val="TabList"/>
    <w:basedOn w:val="1"/>
    <w:qFormat/>
    <w:uiPriority w:val="0"/>
    <w:pPr>
      <w:tabs>
        <w:tab w:val="left" w:pos="1134"/>
      </w:tabs>
      <w:spacing w:after="0"/>
    </w:pPr>
    <w:rPr>
      <w:rFonts w:eastAsia="MS Mincho"/>
    </w:rPr>
  </w:style>
  <w:style w:type="paragraph" w:customStyle="1" w:styleId="311">
    <w:name w:val="text"/>
    <w:basedOn w:val="1"/>
    <w:qFormat/>
    <w:uiPriority w:val="0"/>
    <w:pPr>
      <w:widowControl w:val="0"/>
      <w:spacing w:after="240"/>
      <w:jc w:val="both"/>
    </w:pPr>
    <w:rPr>
      <w:rFonts w:eastAsia="宋体"/>
      <w:sz w:val="24"/>
      <w:lang w:val="en-AU"/>
    </w:rPr>
  </w:style>
  <w:style w:type="paragraph" w:customStyle="1" w:styleId="312">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13">
    <w:name w:val="text intend 3"/>
    <w:basedOn w:val="311"/>
    <w:qFormat/>
    <w:uiPriority w:val="0"/>
    <w:pPr>
      <w:widowControl/>
      <w:tabs>
        <w:tab w:val="left" w:pos="1843"/>
      </w:tabs>
      <w:spacing w:after="120"/>
      <w:ind w:left="1843" w:hanging="425"/>
    </w:pPr>
    <w:rPr>
      <w:rFonts w:eastAsia="MS Mincho"/>
      <w:lang w:val="en-US"/>
    </w:rPr>
  </w:style>
  <w:style w:type="paragraph" w:customStyle="1" w:styleId="314">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15">
    <w:name w:val="para"/>
    <w:basedOn w:val="1"/>
    <w:qFormat/>
    <w:uiPriority w:val="0"/>
    <w:pPr>
      <w:spacing w:after="240"/>
      <w:jc w:val="both"/>
    </w:pPr>
    <w:rPr>
      <w:rFonts w:ascii="Helvetica" w:hAnsi="Helvetica" w:eastAsia="宋体"/>
    </w:rPr>
  </w:style>
  <w:style w:type="paragraph" w:customStyle="1" w:styleId="316">
    <w:name w:val="List1"/>
    <w:basedOn w:val="1"/>
    <w:qFormat/>
    <w:uiPriority w:val="0"/>
    <w:pPr>
      <w:spacing w:before="120" w:after="0" w:line="280" w:lineRule="atLeast"/>
      <w:ind w:left="360" w:hanging="360"/>
      <w:jc w:val="both"/>
    </w:pPr>
    <w:rPr>
      <w:rFonts w:ascii="Bookman" w:hAnsi="Bookman" w:eastAsia="宋体"/>
      <w:lang w:val="en-US"/>
    </w:rPr>
  </w:style>
  <w:style w:type="character" w:customStyle="1" w:styleId="317">
    <w:name w:val="样式1 Char"/>
    <w:link w:val="318"/>
    <w:qFormat/>
    <w:locked/>
    <w:uiPriority w:val="0"/>
    <w:rPr>
      <w:rFonts w:ascii="Arial" w:hAnsi="Arial"/>
      <w:sz w:val="18"/>
      <w:lang w:eastAsia="ja-JP"/>
    </w:rPr>
  </w:style>
  <w:style w:type="paragraph" w:customStyle="1" w:styleId="318">
    <w:name w:val="样式1"/>
    <w:basedOn w:val="96"/>
    <w:link w:val="317"/>
    <w:qFormat/>
    <w:uiPriority w:val="0"/>
    <w:pPr>
      <w:numPr>
        <w:ilvl w:val="0"/>
        <w:numId w:val="11"/>
      </w:numPr>
      <w:overflowPunct w:val="0"/>
      <w:autoSpaceDE w:val="0"/>
      <w:autoSpaceDN w:val="0"/>
      <w:adjustRightInd w:val="0"/>
    </w:pPr>
    <w:rPr>
      <w:lang w:val="fr-FR" w:eastAsia="ja-JP"/>
    </w:rPr>
  </w:style>
  <w:style w:type="paragraph" w:customStyle="1" w:styleId="319">
    <w:name w:val="Tdoc_Text"/>
    <w:basedOn w:val="1"/>
    <w:qFormat/>
    <w:uiPriority w:val="0"/>
    <w:pPr>
      <w:spacing w:before="120" w:after="0"/>
      <w:jc w:val="both"/>
    </w:pPr>
    <w:rPr>
      <w:rFonts w:eastAsia="宋体"/>
      <w:lang w:val="en-US"/>
    </w:rPr>
  </w:style>
  <w:style w:type="paragraph" w:customStyle="1" w:styleId="32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21">
    <w:name w:val="Light Grid - Accent 31"/>
    <w:basedOn w:val="1"/>
    <w:qFormat/>
    <w:uiPriority w:val="0"/>
    <w:pPr>
      <w:overflowPunct w:val="0"/>
      <w:autoSpaceDE w:val="0"/>
      <w:autoSpaceDN w:val="0"/>
      <w:adjustRightInd w:val="0"/>
      <w:ind w:left="720"/>
      <w:contextualSpacing/>
    </w:pPr>
    <w:rPr>
      <w:rFonts w:eastAsia="宋体"/>
    </w:rPr>
  </w:style>
  <w:style w:type="paragraph" w:customStyle="1" w:styleId="322">
    <w:name w:val="Light List - Accent 31"/>
    <w:semiHidden/>
    <w:qFormat/>
    <w:uiPriority w:val="0"/>
    <w:rPr>
      <w:rFonts w:ascii="Times New Roman" w:hAnsi="Times New Roman" w:eastAsia="Batang" w:cs="Times New Roman"/>
      <w:lang w:val="en-GB" w:eastAsia="en-US" w:bidi="ar-SA"/>
    </w:rPr>
  </w:style>
  <w:style w:type="paragraph" w:customStyle="1" w:styleId="323">
    <w:name w:val="表 (赤)  81"/>
    <w:basedOn w:val="1"/>
    <w:qFormat/>
    <w:uiPriority w:val="34"/>
    <w:pPr>
      <w:overflowPunct w:val="0"/>
      <w:autoSpaceDE w:val="0"/>
      <w:autoSpaceDN w:val="0"/>
      <w:adjustRightInd w:val="0"/>
      <w:ind w:left="720"/>
      <w:contextualSpacing/>
    </w:pPr>
    <w:rPr>
      <w:rFonts w:eastAsia="宋体"/>
      <w:lang w:eastAsia="en-GB"/>
    </w:rPr>
  </w:style>
  <w:style w:type="paragraph" w:customStyle="1" w:styleId="324">
    <w:name w:val="note"/>
    <w:basedOn w:val="1"/>
    <w:qFormat/>
    <w:uiPriority w:val="0"/>
    <w:pPr>
      <w:spacing w:before="100" w:beforeAutospacing="1" w:after="100" w:afterAutospacing="1"/>
    </w:pPr>
    <w:rPr>
      <w:rFonts w:eastAsia="宋体"/>
      <w:sz w:val="24"/>
      <w:szCs w:val="24"/>
      <w:lang w:val="en-US" w:eastAsia="zh-CN"/>
    </w:rPr>
  </w:style>
  <w:style w:type="paragraph" w:customStyle="1" w:styleId="325">
    <w:name w:val="表 (青) 121"/>
    <w:qFormat/>
    <w:uiPriority w:val="71"/>
    <w:rPr>
      <w:rFonts w:ascii="Times New Roman" w:hAnsi="Times New Roman" w:eastAsia="宋体" w:cs="Times New Roman"/>
      <w:lang w:val="en-GB" w:eastAsia="en-US" w:bidi="ar-SA"/>
    </w:rPr>
  </w:style>
  <w:style w:type="paragraph" w:customStyle="1" w:styleId="326">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27">
    <w:name w:val="ECC Paragraph Zchn"/>
    <w:link w:val="328"/>
    <w:qFormat/>
    <w:locked/>
    <w:uiPriority w:val="0"/>
    <w:rPr>
      <w:rFonts w:ascii="Arial" w:hAnsi="Arial" w:eastAsia="宋体" w:cs="Arial"/>
      <w:szCs w:val="24"/>
      <w:lang w:eastAsia="en-US"/>
    </w:rPr>
  </w:style>
  <w:style w:type="paragraph" w:customStyle="1" w:styleId="328">
    <w:name w:val="ECC Paragraph"/>
    <w:basedOn w:val="1"/>
    <w:link w:val="327"/>
    <w:qFormat/>
    <w:uiPriority w:val="0"/>
    <w:pPr>
      <w:spacing w:after="240"/>
      <w:jc w:val="both"/>
    </w:pPr>
    <w:rPr>
      <w:rFonts w:ascii="Arial" w:hAnsi="Arial" w:eastAsia="宋体" w:cs="Arial"/>
      <w:szCs w:val="24"/>
      <w:lang w:val="fr-FR"/>
    </w:rPr>
  </w:style>
  <w:style w:type="paragraph" w:customStyle="1" w:styleId="329">
    <w:name w:val="ECC Footnote"/>
    <w:basedOn w:val="1"/>
    <w:qFormat/>
    <w:uiPriority w:val="99"/>
    <w:pPr>
      <w:spacing w:after="0"/>
      <w:ind w:left="454" w:hanging="454"/>
    </w:pPr>
    <w:rPr>
      <w:rFonts w:ascii="Arial" w:hAnsi="Arial" w:eastAsia="宋体"/>
      <w:sz w:val="16"/>
      <w:szCs w:val="24"/>
      <w:lang w:val="en-US"/>
    </w:rPr>
  </w:style>
  <w:style w:type="paragraph" w:customStyle="1" w:styleId="330">
    <w:name w:val="Text 1"/>
    <w:basedOn w:val="1"/>
    <w:qFormat/>
    <w:uiPriority w:val="0"/>
    <w:pPr>
      <w:spacing w:after="240"/>
      <w:ind w:left="482"/>
      <w:jc w:val="both"/>
    </w:pPr>
    <w:rPr>
      <w:rFonts w:eastAsia="宋体"/>
      <w:sz w:val="24"/>
      <w:lang w:eastAsia="fr-BE"/>
    </w:rPr>
  </w:style>
  <w:style w:type="paragraph" w:customStyle="1" w:styleId="331">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paragraph" w:customStyle="1" w:styleId="332">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33">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34">
    <w:name w:val="Atl"/>
    <w:basedOn w:val="1"/>
    <w:qFormat/>
    <w:uiPriority w:val="0"/>
    <w:pPr>
      <w:overflowPunct w:val="0"/>
      <w:autoSpaceDE w:val="0"/>
      <w:autoSpaceDN w:val="0"/>
      <w:adjustRightInd w:val="0"/>
    </w:pPr>
    <w:rPr>
      <w:rFonts w:eastAsia="MS Mincho" w:cs="v4.2.0"/>
      <w:lang w:eastAsia="en-GB"/>
    </w:rPr>
  </w:style>
  <w:style w:type="paragraph" w:customStyle="1" w:styleId="33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16"/>
    <w:basedOn w:val="1"/>
    <w:qFormat/>
    <w:uiPriority w:val="0"/>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customStyle="1" w:styleId="337">
    <w:name w:val="20"/>
    <w:basedOn w:val="1"/>
    <w:qFormat/>
    <w:uiPriority w:val="0"/>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38">
    <w:name w:val="Tdoc_Heading_1"/>
    <w:basedOn w:val="2"/>
    <w:next w:val="1"/>
    <w:qFormat/>
    <w:uiPriority w:val="0"/>
    <w:pPr>
      <w:keepLines w:val="0"/>
      <w:pBdr>
        <w:top w:val="none" w:color="auto" w:sz="0" w:space="0"/>
      </w:pBdr>
      <w:overflowPunct w:val="0"/>
      <w:autoSpaceDE w:val="0"/>
      <w:autoSpaceDN w:val="0"/>
      <w:adjustRightInd w:val="0"/>
      <w:ind w:left="0" w:firstLine="0"/>
    </w:pPr>
    <w:rPr>
      <w:rFonts w:eastAsia="宋体"/>
      <w:b/>
      <w:color w:val="339966"/>
      <w:kern w:val="28"/>
      <w:sz w:val="28"/>
      <w:szCs w:val="28"/>
      <w:lang w:val="en-US" w:eastAsia="zh-CN"/>
    </w:rPr>
  </w:style>
  <w:style w:type="paragraph" w:customStyle="1" w:styleId="339">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pPr>
    <w:rPr>
      <w:rFonts w:ascii="Arial" w:hAnsi="Arial" w:eastAsia="宋体" w:cs="Arial"/>
      <w:b/>
      <w:bCs/>
      <w:sz w:val="24"/>
      <w:szCs w:val="24"/>
      <w:lang w:eastAsia="en-GB"/>
    </w:rPr>
  </w:style>
  <w:style w:type="character" w:customStyle="1" w:styleId="340">
    <w:name w:val="Equation Char"/>
    <w:link w:val="341"/>
    <w:qFormat/>
    <w:locked/>
    <w:uiPriority w:val="0"/>
    <w:rPr>
      <w:rFonts w:ascii="宋体" w:hAnsi="宋体" w:eastAsia="宋体"/>
      <w:sz w:val="22"/>
      <w:szCs w:val="22"/>
      <w:lang w:eastAsia="en-US"/>
    </w:rPr>
  </w:style>
  <w:style w:type="paragraph" w:customStyle="1" w:styleId="341">
    <w:name w:val="Equation"/>
    <w:basedOn w:val="1"/>
    <w:next w:val="1"/>
    <w:link w:val="340"/>
    <w:qFormat/>
    <w:uiPriority w:val="0"/>
    <w:pPr>
      <w:tabs>
        <w:tab w:val="center" w:pos="4620"/>
        <w:tab w:val="right" w:pos="9240"/>
      </w:tabs>
      <w:autoSpaceDE w:val="0"/>
      <w:autoSpaceDN w:val="0"/>
      <w:adjustRightInd w:val="0"/>
      <w:snapToGrid w:val="0"/>
      <w:spacing w:after="120"/>
      <w:jc w:val="both"/>
    </w:pPr>
    <w:rPr>
      <w:rFonts w:ascii="宋体" w:hAnsi="宋体" w:eastAsia="宋体"/>
      <w:sz w:val="22"/>
      <w:szCs w:val="22"/>
      <w:lang w:val="fr-FR"/>
    </w:rPr>
  </w:style>
  <w:style w:type="paragraph" w:customStyle="1" w:styleId="342">
    <w:name w:val="吹き出し4"/>
    <w:basedOn w:val="1"/>
    <w:semiHidden/>
    <w:qFormat/>
    <w:uiPriority w:val="0"/>
    <w:rPr>
      <w:rFonts w:ascii="Tahoma" w:hAnsi="Tahoma" w:eastAsia="MS Mincho" w:cs="Tahoma"/>
      <w:sz w:val="16"/>
      <w:szCs w:val="16"/>
    </w:rPr>
  </w:style>
  <w:style w:type="paragraph" w:customStyle="1" w:styleId="343">
    <w:name w:val="tac"/>
    <w:basedOn w:val="1"/>
    <w:qFormat/>
    <w:uiPriority w:val="99"/>
    <w:pPr>
      <w:keepNext/>
      <w:autoSpaceDE w:val="0"/>
      <w:autoSpaceDN w:val="0"/>
      <w:spacing w:after="0"/>
      <w:jc w:val="center"/>
    </w:pPr>
    <w:rPr>
      <w:rFonts w:ascii="Arial" w:hAnsi="Arial" w:eastAsia="Calibri" w:cs="Arial"/>
      <w:sz w:val="18"/>
      <w:szCs w:val="18"/>
      <w:lang w:val="en-US"/>
    </w:rPr>
  </w:style>
  <w:style w:type="paragraph" w:customStyle="1" w:styleId="344">
    <w:name w:val="修订2"/>
    <w:semiHidden/>
    <w:qFormat/>
    <w:uiPriority w:val="0"/>
    <w:rPr>
      <w:rFonts w:ascii="Times New Roman" w:hAnsi="Times New Roman" w:eastAsia="Batang" w:cs="Times New Roman"/>
      <w:lang w:val="en-GB" w:eastAsia="en-US" w:bidi="ar-SA"/>
    </w:rPr>
  </w:style>
  <w:style w:type="paragraph" w:customStyle="1" w:styleId="34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TOC 911"/>
    <w:basedOn w:val="41"/>
    <w:qFormat/>
    <w:uiPriority w:val="0"/>
    <w:pPr>
      <w:overflowPunct w:val="0"/>
      <w:autoSpaceDE w:val="0"/>
      <w:autoSpaceDN w:val="0"/>
      <w:adjustRightInd w:val="0"/>
      <w:ind w:left="1418" w:hanging="1418"/>
    </w:pPr>
    <w:rPr>
      <w:rFonts w:eastAsia="MS Mincho"/>
      <w:lang w:eastAsia="en-GB"/>
    </w:rPr>
  </w:style>
  <w:style w:type="paragraph" w:customStyle="1" w:styleId="367">
    <w:name w:val="Caption11"/>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368">
    <w:name w:val="Table of Figures11"/>
    <w:basedOn w:val="1"/>
    <w:next w:val="1"/>
    <w:qFormat/>
    <w:uiPriority w:val="0"/>
    <w:pPr>
      <w:overflowPunct w:val="0"/>
      <w:autoSpaceDE w:val="0"/>
      <w:autoSpaceDN w:val="0"/>
      <w:adjustRightInd w:val="0"/>
      <w:ind w:left="400" w:hanging="400"/>
      <w:jc w:val="center"/>
    </w:pPr>
    <w:rPr>
      <w:rFonts w:eastAsia="MS Mincho"/>
      <w:b/>
      <w:lang w:eastAsia="en-GB"/>
    </w:rPr>
  </w:style>
  <w:style w:type="paragraph" w:customStyle="1" w:styleId="3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8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aria"/>
    <w:basedOn w:val="1"/>
    <w:qFormat/>
    <w:uiPriority w:val="0"/>
    <w:pPr>
      <w:keepNext/>
      <w:keepLines/>
      <w:spacing w:after="0"/>
      <w:jc w:val="both"/>
    </w:pPr>
    <w:rPr>
      <w:rFonts w:ascii="Arial" w:hAnsi="Arial" w:eastAsia="宋体"/>
      <w:sz w:val="18"/>
      <w:szCs w:val="18"/>
    </w:rPr>
  </w:style>
  <w:style w:type="paragraph" w:customStyle="1" w:styleId="397">
    <w:name w:val="吹き出し6"/>
    <w:basedOn w:val="1"/>
    <w:semiHidden/>
    <w:qFormat/>
    <w:uiPriority w:val="0"/>
    <w:rPr>
      <w:rFonts w:ascii="Tahoma" w:hAnsi="Tahoma" w:eastAsia="MS Mincho" w:cs="Tahoma"/>
      <w:sz w:val="16"/>
      <w:szCs w:val="16"/>
      <w:lang w:eastAsia="ko-KR"/>
    </w:rPr>
  </w:style>
  <w:style w:type="character" w:customStyle="1" w:styleId="398">
    <w:name w:val="Table (文字)"/>
    <w:link w:val="399"/>
    <w:qFormat/>
    <w:locked/>
    <w:uiPriority w:val="0"/>
    <w:rPr>
      <w:rFonts w:ascii="Arial" w:hAnsi="Arial" w:eastAsia="宋体" w:cs="Arial"/>
      <w:b/>
      <w:lang w:eastAsia="en-US"/>
    </w:rPr>
  </w:style>
  <w:style w:type="paragraph" w:customStyle="1" w:styleId="399">
    <w:name w:val="Table"/>
    <w:basedOn w:val="1"/>
    <w:link w:val="398"/>
    <w:qFormat/>
    <w:uiPriority w:val="0"/>
    <w:pPr>
      <w:jc w:val="center"/>
    </w:pPr>
    <w:rPr>
      <w:rFonts w:ascii="Arial" w:hAnsi="Arial" w:eastAsia="宋体" w:cs="Arial"/>
      <w:b/>
      <w:lang w:val="fr-FR"/>
    </w:rPr>
  </w:style>
  <w:style w:type="paragraph" w:customStyle="1" w:styleId="400">
    <w:name w:val="Colorful List - Accent 11"/>
    <w:basedOn w:val="1"/>
    <w:qFormat/>
    <w:uiPriority w:val="34"/>
    <w:pPr>
      <w:overflowPunct w:val="0"/>
      <w:autoSpaceDE w:val="0"/>
      <w:autoSpaceDN w:val="0"/>
      <w:adjustRightInd w:val="0"/>
      <w:ind w:left="720"/>
      <w:contextualSpacing/>
    </w:pPr>
    <w:rPr>
      <w:rFonts w:eastAsiaTheme="minorEastAsia"/>
    </w:rPr>
  </w:style>
  <w:style w:type="paragraph" w:customStyle="1" w:styleId="401">
    <w:name w:val="Colorful Shading - Accent 11"/>
    <w:semiHidden/>
    <w:qFormat/>
    <w:uiPriority w:val="0"/>
    <w:rPr>
      <w:rFonts w:ascii="Times New Roman" w:hAnsi="Times New Roman" w:eastAsia="Batang" w:cs="Times New Roman"/>
      <w:lang w:val="en-GB" w:eastAsia="en-US" w:bidi="ar-SA"/>
    </w:rPr>
  </w:style>
  <w:style w:type="paragraph" w:customStyle="1" w:styleId="402">
    <w:name w:val="修订11"/>
    <w:semiHidden/>
    <w:qFormat/>
    <w:uiPriority w:val="0"/>
    <w:rPr>
      <w:rFonts w:ascii="Times New Roman" w:hAnsi="Times New Roman" w:eastAsia="Batang" w:cs="Times New Roman"/>
      <w:lang w:val="en-GB" w:eastAsia="en-US" w:bidi="ar-SA"/>
    </w:rPr>
  </w:style>
  <w:style w:type="paragraph" w:customStyle="1" w:styleId="403">
    <w:name w:val="TOC 标题1"/>
    <w:basedOn w:val="2"/>
    <w:next w:val="1"/>
    <w:qFormat/>
    <w:uiPriority w:val="39"/>
    <w:pPr>
      <w:pBdr>
        <w:top w:val="none" w:color="auto" w:sz="0" w:space="0"/>
      </w:pBdr>
      <w:spacing w:after="0" w:line="256" w:lineRule="auto"/>
      <w:ind w:left="0" w:firstLine="0"/>
      <w:outlineLvl w:val="9"/>
    </w:pPr>
    <w:rPr>
      <w:rFonts w:ascii="Calibri Light" w:hAnsi="Calibri Light" w:eastAsiaTheme="minorEastAsia"/>
      <w:color w:val="2F5496"/>
      <w:sz w:val="32"/>
      <w:szCs w:val="32"/>
      <w:lang w:val="en-US"/>
    </w:rPr>
  </w:style>
  <w:style w:type="paragraph" w:customStyle="1" w:styleId="404">
    <w:name w:val="正文1"/>
    <w:qFormat/>
    <w:uiPriority w:val="0"/>
    <w:pPr>
      <w:jc w:val="both"/>
    </w:pPr>
    <w:rPr>
      <w:rFonts w:ascii="宋体" w:hAnsi="宋体" w:eastAsia="宋体" w:cs="宋体"/>
      <w:kern w:val="2"/>
      <w:sz w:val="21"/>
      <w:szCs w:val="21"/>
      <w:lang w:val="en-US" w:eastAsia="zh-CN" w:bidi="ar-SA"/>
    </w:rPr>
  </w:style>
  <w:style w:type="paragraph" w:customStyle="1" w:styleId="405">
    <w:name w:val="font5"/>
    <w:basedOn w:val="1"/>
    <w:qFormat/>
    <w:uiPriority w:val="0"/>
    <w:pPr>
      <w:spacing w:before="100" w:beforeAutospacing="1" w:after="100" w:afterAutospacing="1"/>
    </w:pPr>
    <w:rPr>
      <w:rFonts w:ascii="Arial" w:hAnsi="Arial" w:cs="Arial" w:eastAsiaTheme="minorEastAsia"/>
      <w:color w:val="000000"/>
      <w:sz w:val="18"/>
      <w:szCs w:val="18"/>
      <w:lang w:val="fi-FI" w:eastAsia="fi-FI"/>
    </w:rPr>
  </w:style>
  <w:style w:type="paragraph" w:customStyle="1" w:styleId="40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b/>
      <w:bCs/>
      <w:sz w:val="18"/>
      <w:szCs w:val="18"/>
      <w:lang w:val="fi-FI" w:eastAsia="fi-FI"/>
    </w:rPr>
  </w:style>
  <w:style w:type="paragraph" w:customStyle="1" w:styleId="407">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08">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heme="minorEastAsia"/>
      <w:sz w:val="24"/>
      <w:szCs w:val="24"/>
      <w:lang w:val="fi-FI" w:eastAsia="fi-FI"/>
    </w:rPr>
  </w:style>
  <w:style w:type="paragraph" w:customStyle="1" w:styleId="409">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color w:val="008080"/>
      <w:sz w:val="18"/>
      <w:szCs w:val="18"/>
      <w:u w:val="single"/>
      <w:lang w:val="fi-FI" w:eastAsia="fi-FI"/>
    </w:rPr>
  </w:style>
  <w:style w:type="paragraph" w:customStyle="1" w:styleId="410">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pPr>
    <w:rPr>
      <w:rFonts w:ascii="Arial" w:hAnsi="Arial" w:cs="Arial" w:eastAsiaTheme="minorEastAsia"/>
      <w:sz w:val="18"/>
      <w:szCs w:val="18"/>
      <w:lang w:val="fi-FI" w:eastAsia="fi-FI"/>
    </w:rPr>
  </w:style>
  <w:style w:type="paragraph" w:customStyle="1" w:styleId="411">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12">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13">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eastAsiaTheme="minorEastAsia"/>
      <w:sz w:val="18"/>
      <w:szCs w:val="18"/>
      <w:lang w:val="fi-FI" w:eastAsia="fi-FI"/>
    </w:rPr>
  </w:style>
  <w:style w:type="paragraph" w:customStyle="1" w:styleId="414">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eastAsiaTheme="minorEastAsia"/>
      <w:color w:val="008080"/>
      <w:sz w:val="18"/>
      <w:szCs w:val="18"/>
      <w:u w:val="single"/>
      <w:lang w:val="fi-FI" w:eastAsia="fi-FI"/>
    </w:rPr>
  </w:style>
  <w:style w:type="paragraph" w:customStyle="1" w:styleId="415">
    <w:name w:val="xl74"/>
    <w:basedOn w:val="1"/>
    <w:qFormat/>
    <w:uiPriority w:val="0"/>
    <w:pPr>
      <w:pBdr>
        <w:top w:val="single" w:color="auto" w:sz="4" w:space="0"/>
        <w:bottom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16">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17">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18">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heme="minorEastAsia"/>
      <w:sz w:val="24"/>
      <w:szCs w:val="24"/>
      <w:lang w:val="fi-FI" w:eastAsia="fi-FI"/>
    </w:rPr>
  </w:style>
  <w:style w:type="paragraph" w:customStyle="1" w:styleId="419">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heme="minorEastAsia"/>
      <w:sz w:val="24"/>
      <w:szCs w:val="24"/>
      <w:lang w:val="fi-FI" w:eastAsia="fi-FI"/>
    </w:rPr>
  </w:style>
  <w:style w:type="paragraph" w:customStyle="1" w:styleId="420">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21">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eastAsiaTheme="minorEastAsia"/>
      <w:b/>
      <w:bCs/>
      <w:sz w:val="18"/>
      <w:szCs w:val="18"/>
      <w:lang w:val="fi-FI" w:eastAsia="fi-FI"/>
    </w:rPr>
  </w:style>
  <w:style w:type="paragraph" w:customStyle="1" w:styleId="422">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b/>
      <w:bCs/>
      <w:sz w:val="18"/>
      <w:szCs w:val="18"/>
      <w:lang w:val="fi-FI" w:eastAsia="fi-FI"/>
    </w:rPr>
  </w:style>
  <w:style w:type="paragraph" w:customStyle="1" w:styleId="423">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24">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heme="minorEastAsia"/>
      <w:sz w:val="24"/>
      <w:szCs w:val="24"/>
      <w:lang w:val="fi-FI" w:eastAsia="fi-FI"/>
    </w:rPr>
  </w:style>
  <w:style w:type="paragraph" w:customStyle="1" w:styleId="425">
    <w:name w:val="xl84"/>
    <w:basedOn w:val="1"/>
    <w:qFormat/>
    <w:uiPriority w:val="0"/>
    <w:pPr>
      <w:spacing w:before="100" w:beforeAutospacing="1" w:after="100" w:afterAutospacing="1"/>
      <w:jc w:val="center"/>
    </w:pPr>
    <w:rPr>
      <w:rFonts w:ascii="Arial" w:hAnsi="Arial" w:cs="Arial" w:eastAsiaTheme="minorEastAsia"/>
      <w:b/>
      <w:bCs/>
      <w:sz w:val="18"/>
      <w:szCs w:val="18"/>
      <w:lang w:val="fi-FI" w:eastAsia="fi-FI"/>
    </w:rPr>
  </w:style>
  <w:style w:type="paragraph" w:customStyle="1" w:styleId="426">
    <w:name w:val="xl85"/>
    <w:basedOn w:val="1"/>
    <w:qFormat/>
    <w:uiPriority w:val="0"/>
    <w:pPr>
      <w:pBdr>
        <w:bottom w:val="single" w:color="000000" w:sz="8" w:space="0"/>
      </w:pBdr>
      <w:spacing w:before="100" w:beforeAutospacing="1" w:after="100" w:afterAutospacing="1"/>
      <w:jc w:val="center"/>
    </w:pPr>
    <w:rPr>
      <w:rFonts w:ascii="Arial" w:hAnsi="Arial" w:cs="Arial" w:eastAsiaTheme="minorEastAsia"/>
      <w:b/>
      <w:bCs/>
      <w:sz w:val="18"/>
      <w:szCs w:val="18"/>
      <w:lang w:val="fi-FI" w:eastAsia="fi-FI"/>
    </w:rPr>
  </w:style>
  <w:style w:type="paragraph" w:customStyle="1" w:styleId="427">
    <w:name w:val="xl86"/>
    <w:basedOn w:val="1"/>
    <w:qFormat/>
    <w:uiPriority w:val="0"/>
    <w:pPr>
      <w:pBdr>
        <w:bottom w:val="single" w:color="auto" w:sz="8" w:space="0"/>
        <w:right w:val="single" w:color="auto" w:sz="8" w:space="0"/>
      </w:pBdr>
      <w:spacing w:before="100" w:beforeAutospacing="1" w:after="100" w:afterAutospacing="1"/>
      <w:jc w:val="center"/>
    </w:pPr>
    <w:rPr>
      <w:rFonts w:ascii="Arial" w:hAnsi="Arial" w:cs="Arial" w:eastAsiaTheme="minorEastAsia"/>
      <w:sz w:val="18"/>
      <w:szCs w:val="18"/>
      <w:lang w:val="fi-FI" w:eastAsia="fi-FI"/>
    </w:rPr>
  </w:style>
  <w:style w:type="paragraph" w:customStyle="1" w:styleId="428">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Normal + After:  0 pt"/>
    <w:basedOn w:val="1"/>
    <w:qFormat/>
    <w:uiPriority w:val="0"/>
    <w:pPr>
      <w:spacing w:after="0"/>
    </w:pPr>
    <w:rPr>
      <w:rFonts w:eastAsiaTheme="minorEastAsia"/>
    </w:rPr>
  </w:style>
  <w:style w:type="character" w:styleId="430">
    <w:name w:val="Placeholder Text"/>
    <w:qFormat/>
    <w:uiPriority w:val="99"/>
    <w:rPr>
      <w:color w:val="808080"/>
    </w:rPr>
  </w:style>
  <w:style w:type="character" w:customStyle="1" w:styleId="431">
    <w:name w:val="Intense Emphasis"/>
    <w:qFormat/>
    <w:uiPriority w:val="21"/>
    <w:rPr>
      <w:b/>
      <w:bCs/>
      <w:i/>
      <w:iCs/>
      <w:color w:val="4F81BD"/>
    </w:rPr>
  </w:style>
  <w:style w:type="character" w:customStyle="1" w:styleId="432">
    <w:name w:val="Subtle Reference"/>
    <w:qFormat/>
    <w:uiPriority w:val="31"/>
    <w:rPr>
      <w:smallCaps/>
      <w:color w:val="5A5A5A"/>
    </w:rPr>
  </w:style>
  <w:style w:type="character" w:customStyle="1" w:styleId="433">
    <w:name w:val="TAH Car"/>
    <w:link w:val="80"/>
    <w:qFormat/>
    <w:locked/>
    <w:uiPriority w:val="99"/>
    <w:rPr>
      <w:rFonts w:ascii="Arial" w:hAnsi="Arial"/>
      <w:b/>
      <w:sz w:val="18"/>
      <w:lang w:val="en-GB" w:eastAsia="en-US"/>
    </w:rPr>
  </w:style>
  <w:style w:type="character" w:customStyle="1" w:styleId="434">
    <w:name w:val="Unresolved Mention1"/>
    <w:qFormat/>
    <w:uiPriority w:val="99"/>
    <w:rPr>
      <w:color w:val="808080"/>
      <w:shd w:val="clear" w:color="auto" w:fill="E6E6E6"/>
    </w:rPr>
  </w:style>
  <w:style w:type="character" w:customStyle="1" w:styleId="435">
    <w:name w:val="TAL Car"/>
    <w:qFormat/>
    <w:uiPriority w:val="0"/>
    <w:rPr>
      <w:rFonts w:hint="default" w:ascii="Arial" w:hAnsi="Arial" w:cs="Arial"/>
      <w:sz w:val="18"/>
      <w:lang w:val="en-GB"/>
    </w:rPr>
  </w:style>
  <w:style w:type="character" w:customStyle="1" w:styleId="436">
    <w:name w:val="EX Car"/>
    <w:qFormat/>
    <w:uiPriority w:val="0"/>
    <w:rPr>
      <w:lang w:val="en-GB" w:eastAsia="en-US"/>
    </w:rPr>
  </w:style>
  <w:style w:type="character" w:customStyle="1" w:styleId="437">
    <w:name w:val="msoins"/>
    <w:qFormat/>
    <w:uiPriority w:val="0"/>
  </w:style>
  <w:style w:type="character" w:customStyle="1" w:styleId="438">
    <w:name w:val="TAC Car"/>
    <w:qFormat/>
    <w:uiPriority w:val="0"/>
    <w:rPr>
      <w:rFonts w:hint="default" w:ascii="Arial" w:hAnsi="Arial" w:eastAsia="Times New Roman" w:cs="Arial"/>
      <w:sz w:val="18"/>
      <w:lang w:val="en-GB" w:eastAsia="en-US" w:bidi="ar-SA"/>
    </w:rPr>
  </w:style>
  <w:style w:type="character" w:customStyle="1" w:styleId="439">
    <w:name w:val="TAL (文字)"/>
    <w:qFormat/>
    <w:uiPriority w:val="0"/>
    <w:rPr>
      <w:rFonts w:hint="default" w:ascii="Arial" w:hAnsi="Arial" w:cs="Arial"/>
      <w:sz w:val="18"/>
      <w:lang w:val="en-GB"/>
    </w:rPr>
  </w:style>
  <w:style w:type="character" w:customStyle="1" w:styleId="440">
    <w:name w:val="Heading Char"/>
    <w:qFormat/>
    <w:uiPriority w:val="0"/>
    <w:rPr>
      <w:rFonts w:hint="default" w:ascii="Arial" w:hAnsi="Arial" w:eastAsia="宋体" w:cs="Arial"/>
      <w:b/>
      <w:sz w:val="22"/>
    </w:rPr>
  </w:style>
  <w:style w:type="character" w:customStyle="1" w:styleId="441">
    <w:name w:val="Editor's Note Char"/>
    <w:qFormat/>
    <w:uiPriority w:val="0"/>
    <w:rPr>
      <w:rFonts w:hint="default" w:ascii="Times New Roman" w:hAnsi="Times New Roman" w:cs="Times New Roman"/>
      <w:color w:val="FF0000"/>
      <w:lang w:val="en-GB" w:eastAsia="en-US"/>
    </w:rPr>
  </w:style>
  <w:style w:type="character" w:customStyle="1" w:styleId="442">
    <w:name w:val="fontstyle01"/>
    <w:qFormat/>
    <w:uiPriority w:val="0"/>
    <w:rPr>
      <w:rFonts w:hint="default" w:ascii="Times-Roman" w:hAnsi="Times-Roman"/>
      <w:color w:val="000000"/>
      <w:sz w:val="20"/>
      <w:szCs w:val="20"/>
    </w:rPr>
  </w:style>
  <w:style w:type="character" w:customStyle="1" w:styleId="443">
    <w:name w:val="Head2A Char3"/>
    <w:qFormat/>
    <w:uiPriority w:val="0"/>
    <w:rPr>
      <w:rFonts w:hint="default" w:ascii="Arial" w:hAnsi="Arial" w:cs="Arial"/>
      <w:sz w:val="32"/>
      <w:lang w:val="en-GB" w:eastAsia="en-US" w:bidi="ar-SA"/>
    </w:rPr>
  </w:style>
  <w:style w:type="character" w:customStyle="1" w:styleId="444">
    <w:name w:val="font4"/>
    <w:basedOn w:val="65"/>
    <w:qFormat/>
    <w:uiPriority w:val="0"/>
  </w:style>
  <w:style w:type="character" w:customStyle="1" w:styleId="445">
    <w:name w:val="Unresolved Mention2"/>
    <w:qFormat/>
    <w:uiPriority w:val="99"/>
    <w:rPr>
      <w:color w:val="605E5C"/>
      <w:shd w:val="clear" w:color="auto" w:fill="E1DFDD"/>
    </w:rPr>
  </w:style>
  <w:style w:type="character" w:customStyle="1" w:styleId="446">
    <w:name w:val="Char Char1"/>
    <w:qFormat/>
    <w:uiPriority w:val="0"/>
    <w:rPr>
      <w:lang w:val="en-GB" w:eastAsia="ja-JP" w:bidi="ar-SA"/>
    </w:rPr>
  </w:style>
  <w:style w:type="character" w:customStyle="1" w:styleId="447">
    <w:name w:val="bt Char1"/>
    <w:qFormat/>
    <w:uiPriority w:val="0"/>
    <w:rPr>
      <w:lang w:val="en-GB" w:eastAsia="ja-JP" w:bidi="ar-SA"/>
    </w:rPr>
  </w:style>
  <w:style w:type="character" w:customStyle="1" w:styleId="448">
    <w:name w:val="cap Char Char2"/>
    <w:qFormat/>
    <w:uiPriority w:val="0"/>
    <w:rPr>
      <w:b/>
      <w:lang w:val="en-GB" w:eastAsia="en-GB" w:bidi="ar-SA"/>
    </w:rPr>
  </w:style>
  <w:style w:type="character" w:customStyle="1" w:styleId="449">
    <w:name w:val="bt Char2"/>
    <w:qFormat/>
    <w:uiPriority w:val="0"/>
    <w:rPr>
      <w:lang w:val="en-GB" w:eastAsia="ja-JP" w:bidi="ar-SA"/>
    </w:rPr>
  </w:style>
  <w:style w:type="character" w:customStyle="1" w:styleId="450">
    <w:name w:val="Head2A Char4"/>
    <w:qFormat/>
    <w:uiPriority w:val="0"/>
    <w:rPr>
      <w:rFonts w:hint="default" w:ascii="Arial" w:hAnsi="Arial" w:cs="Arial"/>
      <w:sz w:val="32"/>
      <w:lang w:val="en-GB" w:eastAsia="ja-JP" w:bidi="ar-SA"/>
    </w:rPr>
  </w:style>
  <w:style w:type="character" w:customStyle="1" w:styleId="451">
    <w:name w:val="Char Char4"/>
    <w:qFormat/>
    <w:uiPriority w:val="0"/>
    <w:rPr>
      <w:rFonts w:hint="default" w:ascii="Courier New" w:hAnsi="Courier New" w:cs="Courier New"/>
      <w:lang w:val="nb-NO" w:eastAsia="ja-JP" w:bidi="ar-SA"/>
    </w:rPr>
  </w:style>
  <w:style w:type="character" w:customStyle="1" w:styleId="452">
    <w:name w:val="Andrea Leonardi"/>
    <w:semiHidden/>
    <w:qFormat/>
    <w:uiPriority w:val="0"/>
    <w:rPr>
      <w:rFonts w:hint="default" w:ascii="Arial" w:hAnsi="Arial" w:cs="Arial"/>
      <w:color w:val="auto"/>
      <w:sz w:val="20"/>
      <w:szCs w:val="20"/>
    </w:rPr>
  </w:style>
  <w:style w:type="character" w:customStyle="1" w:styleId="453">
    <w:name w:val="NO Char Char"/>
    <w:qFormat/>
    <w:uiPriority w:val="0"/>
    <w:rPr>
      <w:lang w:val="en-GB" w:eastAsia="en-US" w:bidi="ar-SA"/>
    </w:rPr>
  </w:style>
  <w:style w:type="character" w:customStyle="1" w:styleId="454">
    <w:name w:val="NO Zchn"/>
    <w:qFormat/>
    <w:uiPriority w:val="0"/>
    <w:rPr>
      <w:lang w:val="en-GB" w:eastAsia="en-US" w:bidi="ar-SA"/>
    </w:rPr>
  </w:style>
  <w:style w:type="character" w:customStyle="1" w:styleId="455">
    <w:name w:val="T1 Char1"/>
    <w:qFormat/>
    <w:uiPriority w:val="0"/>
  </w:style>
  <w:style w:type="character" w:customStyle="1" w:styleId="456">
    <w:name w:val="NMP Heading 1 Char1"/>
    <w:qFormat/>
    <w:uiPriority w:val="0"/>
    <w:rPr>
      <w:rFonts w:hint="default" w:ascii="Arial" w:hAnsi="Arial" w:cs="Arial"/>
      <w:sz w:val="36"/>
      <w:lang w:val="en-GB" w:eastAsia="en-US" w:bidi="ar-SA"/>
    </w:rPr>
  </w:style>
  <w:style w:type="character" w:customStyle="1" w:styleId="457">
    <w:name w:val="Head2A Char2"/>
    <w:qFormat/>
    <w:uiPriority w:val="0"/>
    <w:rPr>
      <w:rFonts w:hint="default" w:ascii="Arial" w:hAnsi="Arial" w:cs="Arial"/>
      <w:sz w:val="32"/>
      <w:lang w:val="en-GB" w:eastAsia="en-US" w:bidi="ar-SA"/>
    </w:rPr>
  </w:style>
  <w:style w:type="character" w:customStyle="1" w:styleId="458">
    <w:name w:val="T1 Char2"/>
    <w:qFormat/>
    <w:uiPriority w:val="0"/>
  </w:style>
  <w:style w:type="character" w:customStyle="1" w:styleId="459">
    <w:name w:val="Char Char7"/>
    <w:semiHidden/>
    <w:qFormat/>
    <w:uiPriority w:val="0"/>
    <w:rPr>
      <w:rFonts w:hint="default" w:ascii="Tahoma" w:hAnsi="Tahoma" w:cs="Tahoma"/>
      <w:shd w:val="clear" w:color="auto" w:fill="000080"/>
      <w:lang w:val="en-GB" w:eastAsia="en-US"/>
    </w:rPr>
  </w:style>
  <w:style w:type="character" w:customStyle="1" w:styleId="460">
    <w:name w:val="Zchn Zchn5"/>
    <w:qFormat/>
    <w:uiPriority w:val="0"/>
    <w:rPr>
      <w:rFonts w:hint="default" w:ascii="Courier New" w:hAnsi="Courier New" w:eastAsia="Batang" w:cs="Courier New"/>
      <w:lang w:val="nb-NO" w:eastAsia="en-US" w:bidi="ar-SA"/>
    </w:rPr>
  </w:style>
  <w:style w:type="character" w:customStyle="1" w:styleId="461">
    <w:name w:val="Char Char10"/>
    <w:semiHidden/>
    <w:qFormat/>
    <w:uiPriority w:val="0"/>
    <w:rPr>
      <w:rFonts w:hint="default" w:ascii="Times New Roman" w:hAnsi="Times New Roman" w:cs="Times New Roman"/>
      <w:lang w:val="en-GB" w:eastAsia="en-US"/>
    </w:rPr>
  </w:style>
  <w:style w:type="character" w:customStyle="1" w:styleId="462">
    <w:name w:val="Char Char9"/>
    <w:semiHidden/>
    <w:qFormat/>
    <w:uiPriority w:val="0"/>
    <w:rPr>
      <w:rFonts w:hint="default" w:ascii="Tahoma" w:hAnsi="Tahoma" w:cs="Tahoma"/>
      <w:sz w:val="16"/>
      <w:szCs w:val="16"/>
      <w:lang w:val="en-GB" w:eastAsia="en-US"/>
    </w:rPr>
  </w:style>
  <w:style w:type="character" w:customStyle="1" w:styleId="463">
    <w:name w:val="Char Char8"/>
    <w:semiHidden/>
    <w:qFormat/>
    <w:uiPriority w:val="0"/>
    <w:rPr>
      <w:rFonts w:hint="default" w:ascii="Times New Roman" w:hAnsi="Times New Roman" w:cs="Times New Roman"/>
      <w:b/>
      <w:bCs/>
      <w:lang w:val="en-GB" w:eastAsia="en-US"/>
    </w:rPr>
  </w:style>
  <w:style w:type="character" w:customStyle="1" w:styleId="464">
    <w:name w:val="bt Char3"/>
    <w:qFormat/>
    <w:uiPriority w:val="0"/>
    <w:rPr>
      <w:lang w:val="en-GB" w:eastAsia="ja-JP" w:bidi="ar-SA"/>
    </w:rPr>
  </w:style>
  <w:style w:type="character" w:customStyle="1" w:styleId="465">
    <w:name w:val="h4 Char2"/>
    <w:qFormat/>
    <w:uiPriority w:val="0"/>
    <w:rPr>
      <w:rFonts w:hint="default" w:ascii="Arial" w:hAnsi="Arial" w:cs="Arial"/>
      <w:sz w:val="24"/>
      <w:lang w:val="en-GB"/>
    </w:rPr>
  </w:style>
  <w:style w:type="character" w:customStyle="1" w:styleId="466">
    <w:name w:val="Underrubrik2 Char2"/>
    <w:qFormat/>
    <w:uiPriority w:val="0"/>
    <w:rPr>
      <w:rFonts w:hint="default" w:ascii="Arial" w:hAnsi="Arial" w:cs="Arial"/>
      <w:sz w:val="28"/>
      <w:lang w:val="en-GB" w:eastAsia="en-US" w:bidi="ar-SA"/>
    </w:rPr>
  </w:style>
  <w:style w:type="character" w:customStyle="1" w:styleId="467">
    <w:name w:val="T1 Char3"/>
    <w:qFormat/>
    <w:uiPriority w:val="0"/>
    <w:rPr>
      <w:rFonts w:hint="default" w:ascii="Arial" w:hAnsi="Arial" w:cs="Arial"/>
      <w:lang w:val="en-GB" w:eastAsia="en-US" w:bidi="ar-SA"/>
    </w:rPr>
  </w:style>
  <w:style w:type="character" w:customStyle="1" w:styleId="468">
    <w:name w:val="Char Char29"/>
    <w:qFormat/>
    <w:uiPriority w:val="0"/>
    <w:rPr>
      <w:rFonts w:hint="default" w:ascii="Arial" w:hAnsi="Arial" w:cs="Arial"/>
      <w:sz w:val="36"/>
      <w:lang w:val="en-GB" w:eastAsia="en-US" w:bidi="ar-SA"/>
    </w:rPr>
  </w:style>
  <w:style w:type="character" w:customStyle="1" w:styleId="469">
    <w:name w:val="Char Char28"/>
    <w:qFormat/>
    <w:uiPriority w:val="0"/>
    <w:rPr>
      <w:rFonts w:hint="default" w:ascii="Arial" w:hAnsi="Arial" w:cs="Arial"/>
      <w:sz w:val="32"/>
      <w:lang w:val="en-GB"/>
    </w:rPr>
  </w:style>
  <w:style w:type="character" w:customStyle="1" w:styleId="470">
    <w:name w:val="msoins0"/>
    <w:qFormat/>
    <w:uiPriority w:val="0"/>
  </w:style>
  <w:style w:type="character" w:customStyle="1" w:styleId="471">
    <w:name w:val="h4 Char3"/>
    <w:qFormat/>
    <w:uiPriority w:val="0"/>
    <w:rPr>
      <w:rFonts w:hint="default" w:ascii="Arial" w:hAnsi="Arial" w:cs="Arial"/>
      <w:sz w:val="24"/>
      <w:lang w:val="en-GB" w:eastAsia="en-GB" w:bidi="ar-SA"/>
    </w:rPr>
  </w:style>
  <w:style w:type="character" w:customStyle="1" w:styleId="472">
    <w:name w:val="h5 Char4"/>
    <w:qFormat/>
    <w:uiPriority w:val="0"/>
    <w:rPr>
      <w:rFonts w:hint="default" w:ascii="Arial" w:hAnsi="Arial" w:cs="Arial"/>
      <w:sz w:val="22"/>
      <w:lang w:val="en-GB" w:eastAsia="en-GB" w:bidi="ar-SA"/>
    </w:rPr>
  </w:style>
  <w:style w:type="character" w:customStyle="1" w:styleId="473">
    <w:name w:val="B1 Zchn"/>
    <w:qFormat/>
    <w:uiPriority w:val="0"/>
    <w:rPr>
      <w:rFonts w:hint="default" w:ascii="Times New Roman" w:hAnsi="Times New Roman" w:cs="Times New Roman"/>
      <w:lang w:val="en-GB"/>
    </w:rPr>
  </w:style>
  <w:style w:type="character" w:customStyle="1" w:styleId="474">
    <w:name w:val="B1 Char1"/>
    <w:qFormat/>
    <w:uiPriority w:val="0"/>
    <w:rPr>
      <w:lang w:val="en-GB"/>
    </w:rPr>
  </w:style>
  <w:style w:type="character" w:customStyle="1" w:styleId="475">
    <w:name w:val="B3 Char"/>
    <w:qFormat/>
    <w:uiPriority w:val="0"/>
    <w:rPr>
      <w:rFonts w:hint="default" w:ascii="Times New Roman" w:hAnsi="Times New Roman" w:cs="Times New Roman"/>
      <w:lang w:val="en-GB" w:eastAsia="en-US"/>
    </w:rPr>
  </w:style>
  <w:style w:type="character" w:customStyle="1" w:styleId="476">
    <w:name w:val="textbodybold1"/>
    <w:qFormat/>
    <w:uiPriority w:val="0"/>
    <w:rPr>
      <w:rFonts w:hint="default" w:ascii="Arial" w:hAnsi="Arial" w:cs="Arial"/>
      <w:b/>
      <w:bCs/>
      <w:color w:val="902630"/>
      <w:sz w:val="18"/>
      <w:szCs w:val="18"/>
    </w:rPr>
  </w:style>
  <w:style w:type="character" w:customStyle="1" w:styleId="477">
    <w:name w:val="MTEquationSection"/>
    <w:qFormat/>
    <w:uiPriority w:val="0"/>
    <w:rPr>
      <w:color w:val="FF0000"/>
      <w:lang w:eastAsia="en-US"/>
    </w:rPr>
  </w:style>
  <w:style w:type="character" w:customStyle="1" w:styleId="478">
    <w:name w:val="superscript"/>
    <w:qFormat/>
    <w:uiPriority w:val="0"/>
    <w:rPr>
      <w:rFonts w:hint="default" w:ascii="Bookman" w:hAnsi="Bookman"/>
      <w:position w:val="6"/>
      <w:sz w:val="18"/>
    </w:rPr>
  </w:style>
  <w:style w:type="character" w:customStyle="1" w:styleId="479">
    <w:name w:val="NO Char1"/>
    <w:qFormat/>
    <w:uiPriority w:val="0"/>
    <w:rPr>
      <w:rFonts w:hint="eastAsia" w:ascii="MS Mincho" w:hAnsi="MS Mincho" w:eastAsia="MS Mincho"/>
      <w:lang w:val="en-GB" w:eastAsia="en-US" w:bidi="ar-SA"/>
    </w:rPr>
  </w:style>
  <w:style w:type="character" w:customStyle="1" w:styleId="480">
    <w:name w:val="Body Text 2 Char1"/>
    <w:qFormat/>
    <w:uiPriority w:val="0"/>
    <w:rPr>
      <w:lang w:val="en-GB"/>
    </w:rPr>
  </w:style>
  <w:style w:type="character" w:customStyle="1" w:styleId="481">
    <w:name w:val="Endnote Text Char1"/>
    <w:qFormat/>
    <w:uiPriority w:val="0"/>
    <w:rPr>
      <w:lang w:val="en-GB"/>
    </w:rPr>
  </w:style>
  <w:style w:type="character" w:customStyle="1" w:styleId="482">
    <w:name w:val="Title Char1"/>
    <w:qFormat/>
    <w:uiPriority w:val="0"/>
    <w:rPr>
      <w:rFonts w:hint="default" w:ascii="Cambria" w:hAnsi="Cambria" w:eastAsia="Times New Roman" w:cs="Times New Roman"/>
      <w:b/>
      <w:bCs/>
      <w:kern w:val="28"/>
      <w:sz w:val="32"/>
      <w:szCs w:val="32"/>
      <w:lang w:val="en-GB"/>
    </w:rPr>
  </w:style>
  <w:style w:type="character" w:customStyle="1" w:styleId="483">
    <w:name w:val="Body Text Indent 2 Char1"/>
    <w:qFormat/>
    <w:uiPriority w:val="0"/>
    <w:rPr>
      <w:lang w:val="en-GB"/>
    </w:rPr>
  </w:style>
  <w:style w:type="character" w:customStyle="1" w:styleId="484">
    <w:name w:val="Body Text Indent Char1"/>
    <w:qFormat/>
    <w:uiPriority w:val="0"/>
    <w:rPr>
      <w:lang w:val="en-GB"/>
    </w:rPr>
  </w:style>
  <w:style w:type="character" w:customStyle="1" w:styleId="485">
    <w:name w:val="Body Text 3 Char1"/>
    <w:qFormat/>
    <w:uiPriority w:val="0"/>
    <w:rPr>
      <w:sz w:val="16"/>
      <w:szCs w:val="16"/>
      <w:lang w:val="en-GB"/>
    </w:rPr>
  </w:style>
  <w:style w:type="character" w:customStyle="1" w:styleId="486">
    <w:name w:val="nowrap1"/>
    <w:qFormat/>
    <w:uiPriority w:val="0"/>
  </w:style>
  <w:style w:type="character" w:customStyle="1" w:styleId="487">
    <w:name w:val="im-content1"/>
    <w:qFormat/>
    <w:uiPriority w:val="0"/>
    <w:rPr>
      <w:vanish/>
      <w:color w:val="000000"/>
    </w:rPr>
  </w:style>
  <w:style w:type="character" w:customStyle="1" w:styleId="488">
    <w:name w:val="apple-converted-space"/>
    <w:qFormat/>
    <w:uiPriority w:val="0"/>
  </w:style>
  <w:style w:type="character" w:customStyle="1" w:styleId="489">
    <w:name w:val="short_text"/>
    <w:qFormat/>
    <w:uiPriority w:val="0"/>
  </w:style>
  <w:style w:type="character" w:customStyle="1" w:styleId="490">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491">
    <w:name w:val="見出し 2 (文字)1"/>
    <w:semiHidden/>
    <w:qFormat/>
    <w:uiPriority w:val="0"/>
    <w:rPr>
      <w:rFonts w:hint="eastAsia" w:ascii="Yu Gothic Light" w:hAnsi="Yu Gothic Light" w:eastAsia="Yu Gothic Light" w:cs="Times New Roman"/>
      <w:lang w:val="en-GB" w:eastAsia="en-US"/>
    </w:rPr>
  </w:style>
  <w:style w:type="character" w:customStyle="1" w:styleId="492">
    <w:name w:val="見出し 3 (文字)1"/>
    <w:semiHidden/>
    <w:qFormat/>
    <w:uiPriority w:val="0"/>
    <w:rPr>
      <w:rFonts w:hint="eastAsia" w:ascii="Yu Gothic Light" w:hAnsi="Yu Gothic Light" w:eastAsia="Yu Gothic Light" w:cs="Times New Roman"/>
      <w:lang w:val="en-GB" w:eastAsia="en-US"/>
    </w:rPr>
  </w:style>
  <w:style w:type="character" w:customStyle="1" w:styleId="493">
    <w:name w:val="見出し 4 (文字)1"/>
    <w:semiHidden/>
    <w:qFormat/>
    <w:uiPriority w:val="0"/>
    <w:rPr>
      <w:rFonts w:hint="default" w:ascii="Times New Roman" w:hAnsi="Times New Roman" w:eastAsia="Yu Mincho" w:cs="Times New Roman"/>
      <w:b/>
      <w:bCs/>
      <w:lang w:val="en-GB" w:eastAsia="en-US"/>
    </w:rPr>
  </w:style>
  <w:style w:type="character" w:customStyle="1" w:styleId="494">
    <w:name w:val="見出し 5 (文字)1"/>
    <w:semiHidden/>
    <w:qFormat/>
    <w:uiPriority w:val="0"/>
    <w:rPr>
      <w:rFonts w:hint="eastAsia" w:ascii="Yu Gothic Light" w:hAnsi="Yu Gothic Light" w:eastAsia="Yu Gothic Light" w:cs="Times New Roman"/>
      <w:lang w:val="en-GB" w:eastAsia="en-US"/>
    </w:rPr>
  </w:style>
  <w:style w:type="character" w:customStyle="1" w:styleId="495">
    <w:name w:val="脚注文字列 (文字)1"/>
    <w:semiHidden/>
    <w:qFormat/>
    <w:uiPriority w:val="0"/>
    <w:rPr>
      <w:rFonts w:hint="default" w:ascii="Times New Roman" w:hAnsi="Times New Roman" w:eastAsia="Yu Mincho" w:cs="Times New Roman"/>
      <w:lang w:val="en-GB" w:eastAsia="en-US"/>
    </w:rPr>
  </w:style>
  <w:style w:type="character" w:customStyle="1" w:styleId="496">
    <w:name w:val="ヘッダー (文字)1"/>
    <w:semiHidden/>
    <w:qFormat/>
    <w:uiPriority w:val="0"/>
    <w:rPr>
      <w:rFonts w:hint="default" w:ascii="Times New Roman" w:hAnsi="Times New Roman" w:eastAsia="Yu Mincho" w:cs="Times New Roman"/>
      <w:lang w:val="en-GB" w:eastAsia="en-US"/>
    </w:rPr>
  </w:style>
  <w:style w:type="character" w:customStyle="1" w:styleId="497">
    <w:name w:val="本文 (文字)1"/>
    <w:semiHidden/>
    <w:qFormat/>
    <w:uiPriority w:val="0"/>
    <w:rPr>
      <w:rFonts w:hint="default" w:ascii="Times New Roman" w:hAnsi="Times New Roman" w:eastAsia="Yu Mincho" w:cs="Times New Roman"/>
      <w:lang w:val="en-GB" w:eastAsia="en-US"/>
    </w:rPr>
  </w:style>
  <w:style w:type="character" w:customStyle="1" w:styleId="498">
    <w:name w:val="Char Char12"/>
    <w:qFormat/>
    <w:uiPriority w:val="0"/>
    <w:rPr>
      <w:lang w:val="en-GB" w:eastAsia="ja-JP" w:bidi="ar-SA"/>
    </w:rPr>
  </w:style>
  <w:style w:type="character" w:customStyle="1" w:styleId="499">
    <w:name w:val="Char Char42"/>
    <w:qFormat/>
    <w:uiPriority w:val="0"/>
    <w:rPr>
      <w:rFonts w:hint="default" w:ascii="Courier New" w:hAnsi="Courier New" w:cs="Courier New"/>
      <w:lang w:val="nb-NO" w:eastAsia="ja-JP" w:bidi="ar-SA"/>
    </w:rPr>
  </w:style>
  <w:style w:type="character" w:customStyle="1" w:styleId="500">
    <w:name w:val="Char Char72"/>
    <w:semiHidden/>
    <w:qFormat/>
    <w:uiPriority w:val="0"/>
    <w:rPr>
      <w:rFonts w:hint="default" w:ascii="Tahoma" w:hAnsi="Tahoma" w:cs="Tahoma"/>
      <w:shd w:val="clear" w:color="auto" w:fill="000080"/>
      <w:lang w:val="en-GB" w:eastAsia="en-US"/>
    </w:rPr>
  </w:style>
  <w:style w:type="character" w:customStyle="1" w:styleId="501">
    <w:name w:val="Char Char102"/>
    <w:semiHidden/>
    <w:qFormat/>
    <w:uiPriority w:val="0"/>
    <w:rPr>
      <w:rFonts w:hint="default" w:ascii="Times New Roman" w:hAnsi="Times New Roman" w:cs="Times New Roman"/>
      <w:lang w:val="en-GB" w:eastAsia="en-US"/>
    </w:rPr>
  </w:style>
  <w:style w:type="character" w:customStyle="1" w:styleId="502">
    <w:name w:val="Char Char92"/>
    <w:semiHidden/>
    <w:qFormat/>
    <w:uiPriority w:val="0"/>
    <w:rPr>
      <w:rFonts w:hint="default" w:ascii="Tahoma" w:hAnsi="Tahoma" w:cs="Tahoma"/>
      <w:sz w:val="16"/>
      <w:szCs w:val="16"/>
      <w:lang w:val="en-GB" w:eastAsia="en-US"/>
    </w:rPr>
  </w:style>
  <w:style w:type="character" w:customStyle="1" w:styleId="503">
    <w:name w:val="Char Char82"/>
    <w:semiHidden/>
    <w:qFormat/>
    <w:uiPriority w:val="0"/>
    <w:rPr>
      <w:rFonts w:hint="default" w:ascii="Times New Roman" w:hAnsi="Times New Roman" w:cs="Times New Roman"/>
      <w:b/>
      <w:bCs/>
      <w:lang w:val="en-GB" w:eastAsia="en-US"/>
    </w:rPr>
  </w:style>
  <w:style w:type="character" w:customStyle="1" w:styleId="504">
    <w:name w:val="Char Char292"/>
    <w:qFormat/>
    <w:uiPriority w:val="0"/>
    <w:rPr>
      <w:rFonts w:hint="default" w:ascii="Arial" w:hAnsi="Arial" w:cs="Arial"/>
      <w:sz w:val="36"/>
      <w:lang w:val="en-GB" w:eastAsia="en-US" w:bidi="ar-SA"/>
    </w:rPr>
  </w:style>
  <w:style w:type="character" w:customStyle="1" w:styleId="505">
    <w:name w:val="Char Char282"/>
    <w:qFormat/>
    <w:uiPriority w:val="0"/>
    <w:rPr>
      <w:rFonts w:hint="default" w:ascii="Arial" w:hAnsi="Arial" w:cs="Arial"/>
      <w:sz w:val="32"/>
      <w:lang w:val="en-GB"/>
    </w:rPr>
  </w:style>
  <w:style w:type="character" w:customStyle="1" w:styleId="506">
    <w:name w:val="Zchn Zchn52"/>
    <w:qFormat/>
    <w:uiPriority w:val="0"/>
    <w:rPr>
      <w:rFonts w:hint="default" w:ascii="Courier New" w:hAnsi="Courier New" w:eastAsia="Batang" w:cs="Courier New"/>
      <w:lang w:val="nb-NO" w:eastAsia="en-US" w:bidi="ar-SA"/>
    </w:rPr>
  </w:style>
  <w:style w:type="character" w:customStyle="1" w:styleId="507">
    <w:name w:val="Unresolved Mention11"/>
    <w:semiHidden/>
    <w:qFormat/>
    <w:uiPriority w:val="99"/>
    <w:rPr>
      <w:color w:val="808080"/>
      <w:shd w:val="clear" w:color="auto" w:fill="E6E6E6"/>
    </w:rPr>
  </w:style>
  <w:style w:type="character" w:customStyle="1" w:styleId="508">
    <w:name w:val="Char Char11"/>
    <w:qFormat/>
    <w:uiPriority w:val="0"/>
    <w:rPr>
      <w:lang w:val="en-GB" w:eastAsia="ja-JP" w:bidi="ar-SA"/>
    </w:rPr>
  </w:style>
  <w:style w:type="character" w:customStyle="1" w:styleId="509">
    <w:name w:val="Char Char41"/>
    <w:qFormat/>
    <w:uiPriority w:val="0"/>
    <w:rPr>
      <w:rFonts w:hint="default" w:ascii="Courier New" w:hAnsi="Courier New" w:cs="Courier New"/>
      <w:lang w:val="nb-NO" w:eastAsia="ja-JP" w:bidi="ar-SA"/>
    </w:rPr>
  </w:style>
  <w:style w:type="character" w:customStyle="1" w:styleId="510">
    <w:name w:val="Char Char71"/>
    <w:semiHidden/>
    <w:qFormat/>
    <w:uiPriority w:val="0"/>
    <w:rPr>
      <w:rFonts w:hint="default" w:ascii="Tahoma" w:hAnsi="Tahoma" w:cs="Tahoma"/>
      <w:shd w:val="clear" w:color="auto" w:fill="000080"/>
      <w:lang w:val="en-GB" w:eastAsia="en-US"/>
    </w:rPr>
  </w:style>
  <w:style w:type="character" w:customStyle="1" w:styleId="511">
    <w:name w:val="Zchn Zchn51"/>
    <w:qFormat/>
    <w:uiPriority w:val="0"/>
    <w:rPr>
      <w:rFonts w:hint="default" w:ascii="Courier New" w:hAnsi="Courier New" w:eastAsia="Batang" w:cs="Courier New"/>
      <w:lang w:val="nb-NO" w:eastAsia="en-US" w:bidi="ar-SA"/>
    </w:rPr>
  </w:style>
  <w:style w:type="character" w:customStyle="1" w:styleId="512">
    <w:name w:val="Char Char101"/>
    <w:semiHidden/>
    <w:qFormat/>
    <w:uiPriority w:val="0"/>
    <w:rPr>
      <w:rFonts w:hint="default" w:ascii="Times New Roman" w:hAnsi="Times New Roman" w:cs="Times New Roman"/>
      <w:lang w:val="en-GB" w:eastAsia="en-US"/>
    </w:rPr>
  </w:style>
  <w:style w:type="character" w:customStyle="1" w:styleId="513">
    <w:name w:val="Char Char91"/>
    <w:semiHidden/>
    <w:qFormat/>
    <w:uiPriority w:val="0"/>
    <w:rPr>
      <w:rFonts w:hint="default" w:ascii="Tahoma" w:hAnsi="Tahoma" w:cs="Tahoma"/>
      <w:sz w:val="16"/>
      <w:szCs w:val="16"/>
      <w:lang w:val="en-GB" w:eastAsia="en-US"/>
    </w:rPr>
  </w:style>
  <w:style w:type="character" w:customStyle="1" w:styleId="514">
    <w:name w:val="Char Char81"/>
    <w:semiHidden/>
    <w:qFormat/>
    <w:uiPriority w:val="0"/>
    <w:rPr>
      <w:rFonts w:hint="default" w:ascii="Times New Roman" w:hAnsi="Times New Roman" w:cs="Times New Roman"/>
      <w:b/>
      <w:bCs/>
      <w:lang w:val="en-GB" w:eastAsia="en-US"/>
    </w:rPr>
  </w:style>
  <w:style w:type="character" w:customStyle="1" w:styleId="515">
    <w:name w:val="Char Char291"/>
    <w:qFormat/>
    <w:uiPriority w:val="0"/>
    <w:rPr>
      <w:rFonts w:hint="default" w:ascii="Arial" w:hAnsi="Arial" w:cs="Arial"/>
      <w:sz w:val="36"/>
      <w:lang w:val="en-GB" w:eastAsia="en-US" w:bidi="ar-SA"/>
    </w:rPr>
  </w:style>
  <w:style w:type="character" w:customStyle="1" w:styleId="516">
    <w:name w:val="Char Char281"/>
    <w:qFormat/>
    <w:uiPriority w:val="0"/>
    <w:rPr>
      <w:rFonts w:hint="default" w:ascii="Arial" w:hAnsi="Arial" w:cs="Arial"/>
      <w:sz w:val="32"/>
      <w:lang w:val="en-GB"/>
    </w:rPr>
  </w:style>
  <w:style w:type="character" w:customStyle="1" w:styleId="517">
    <w:name w:val="不明显参考1"/>
    <w:qFormat/>
    <w:uiPriority w:val="31"/>
    <w:rPr>
      <w:smallCaps/>
      <w:color w:val="5A5A5A"/>
    </w:rPr>
  </w:style>
  <w:style w:type="character" w:customStyle="1" w:styleId="518">
    <w:name w:val="明显强调1"/>
    <w:qFormat/>
    <w:uiPriority w:val="21"/>
    <w:rPr>
      <w:b/>
      <w:bCs/>
      <w:i/>
      <w:iCs/>
      <w:color w:val="4F81BD"/>
    </w:rPr>
  </w:style>
  <w:style w:type="table" w:customStyle="1" w:styleId="519">
    <w:name w:val="Table Grid1"/>
    <w:basedOn w:val="62"/>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Style1"/>
    <w:basedOn w:val="62"/>
    <w:qFormat/>
    <w:uiPriority w:val="0"/>
    <w:rPr>
      <w:rFonts w:ascii="Times New Roman" w:hAnsi="Times New Roman" w:eastAsia="MS Mincho"/>
      <w:lang w:val="en-US" w:eastAsia="en-US"/>
    </w:rPr>
  </w:style>
  <w:style w:type="table" w:customStyle="1" w:styleId="521">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2"/>
    <w:basedOn w:val="62"/>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3"/>
    <w:basedOn w:val="6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
    <w:basedOn w:val="6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5"/>
    <w:basedOn w:val="6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6"/>
    <w:basedOn w:val="62"/>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
    <w:basedOn w:val="62"/>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
    <w:basedOn w:val="62"/>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
    <w:basedOn w:val="62"/>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31"/>
    <w:basedOn w:val="6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网格型31"/>
    <w:basedOn w:val="62"/>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41"/>
    <w:basedOn w:val="62"/>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1"/>
    <w:basedOn w:val="62"/>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311"/>
    <w:basedOn w:val="62"/>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1">
    <w:name w:val="Numbered List"/>
    <w:basedOn w:val="214"/>
    <w:qFormat/>
    <w:uiPriority w:val="0"/>
    <w:pPr>
      <w:tabs>
        <w:tab w:val="left" w:pos="360"/>
      </w:tabs>
      <w:ind w:left="360" w:hanging="360"/>
    </w:pPr>
  </w:style>
  <w:style w:type="paragraph" w:customStyle="1" w:styleId="572">
    <w:name w:val="Heading 3.Underrubrik2.H3"/>
    <w:basedOn w:val="286"/>
    <w:next w:val="1"/>
    <w:qFormat/>
    <w:uiPriority w:val="0"/>
    <w:pPr>
      <w:spacing w:before="120"/>
      <w:outlineLvl w:val="2"/>
    </w:pPr>
    <w:rPr>
      <w:sz w:val="28"/>
    </w:rPr>
  </w:style>
  <w:style w:type="paragraph" w:customStyle="1" w:styleId="573">
    <w:name w:val="text intend 1"/>
    <w:basedOn w:val="311"/>
    <w:qFormat/>
    <w:uiPriority w:val="0"/>
    <w:pPr>
      <w:widowControl/>
      <w:tabs>
        <w:tab w:val="left" w:pos="992"/>
      </w:tabs>
      <w:spacing w:after="120"/>
      <w:ind w:left="992" w:hanging="425"/>
    </w:pPr>
    <w:rPr>
      <w:rFonts w:eastAsia="MS Mincho"/>
      <w:lang w:val="en-US"/>
    </w:rPr>
  </w:style>
  <w:style w:type="paragraph" w:customStyle="1" w:styleId="574">
    <w:name w:val="text intend 2"/>
    <w:basedOn w:val="311"/>
    <w:qFormat/>
    <w:uiPriority w:val="0"/>
    <w:pPr>
      <w:widowControl/>
      <w:tabs>
        <w:tab w:val="left" w:pos="1418"/>
      </w:tabs>
      <w:spacing w:after="120"/>
      <w:ind w:left="1418" w:hanging="426"/>
    </w:pPr>
    <w:rPr>
      <w:rFonts w:eastAsia="MS Mincho"/>
      <w:lang w:val="en-US"/>
    </w:rPr>
  </w:style>
  <w:style w:type="character" w:customStyle="1" w:styleId="575">
    <w:name w:val="Unresolved Mention"/>
    <w:basedOn w:val="65"/>
    <w:semiHidden/>
    <w:unhideWhenUsed/>
    <w:qFormat/>
    <w:uiPriority w:val="99"/>
    <w:rPr>
      <w:color w:val="605E5C"/>
      <w:shd w:val="clear" w:color="auto" w:fill="E1DFDD"/>
    </w:rPr>
  </w:style>
  <w:style w:type="paragraph" w:customStyle="1" w:styleId="576">
    <w:name w:val="変更箇所"/>
    <w:hidden/>
    <w:semiHidden/>
    <w:qFormat/>
    <w:uiPriority w:val="0"/>
    <w:rPr>
      <w:rFonts w:ascii="Times New Roman" w:hAnsi="Times New Roman" w:eastAsia="MS Mincho" w:cs="Times New Roman"/>
      <w:lang w:val="en-GB" w:eastAsia="en-US" w:bidi="ar-SA"/>
    </w:rPr>
  </w:style>
  <w:style w:type="paragraph" w:customStyle="1" w:styleId="577">
    <w:name w:val="吹き出し"/>
    <w:basedOn w:val="1"/>
    <w:semiHidden/>
    <w:qFormat/>
    <w:uiPriority w:val="0"/>
    <w:rPr>
      <w:rFonts w:ascii="Tahoma" w:hAnsi="Tahoma" w:eastAsia="MS Mincho" w:cs="Tahoma"/>
      <w:sz w:val="16"/>
      <w:szCs w:val="16"/>
      <w:lang w:eastAsia="ko-KR"/>
    </w:rPr>
  </w:style>
  <w:style w:type="character" w:customStyle="1" w:styleId="578">
    <w:name w:val="font31"/>
    <w:basedOn w:val="65"/>
    <w:qFormat/>
    <w:uiPriority w:val="0"/>
    <w:rPr>
      <w:rFonts w:hint="default" w:ascii="Arial" w:hAnsi="Arial" w:cs="Arial"/>
      <w:b/>
      <w:color w:val="000000"/>
      <w:sz w:val="18"/>
      <w:szCs w:val="18"/>
      <w:u w:val="none"/>
    </w:rPr>
  </w:style>
  <w:style w:type="character" w:customStyle="1" w:styleId="579">
    <w:name w:val="font01"/>
    <w:basedOn w:val="65"/>
    <w:qFormat/>
    <w:uiPriority w:val="0"/>
    <w:rPr>
      <w:rFonts w:hint="default" w:ascii="Arial" w:hAnsi="Arial" w:cs="Arial"/>
      <w:b/>
      <w:i/>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4D99D-6565-4417-93DB-C0D3580BC19C}">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946BB9E1-EF0B-4D8B-A823-6D62337C8904}">
  <ds:schemaRefs/>
</ds:datastoreItem>
</file>

<file path=customXml/itemProps5.xml><?xml version="1.0" encoding="utf-8"?>
<ds:datastoreItem xmlns:ds="http://schemas.openxmlformats.org/officeDocument/2006/customXml" ds:itemID="{95978F8D-073E-4370-94D9-5FD3FA253C0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15</Pages>
  <Words>6676</Words>
  <Characters>35385</Characters>
  <Lines>294</Lines>
  <Paragraphs>83</Paragraphs>
  <TotalTime>2</TotalTime>
  <ScaleCrop>false</ScaleCrop>
  <LinksUpToDate>false</LinksUpToDate>
  <CharactersWithSpaces>41978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2022-02-08T14:03:00Z</dcterms:created>
  <dc:creator>Michael Sanders, John M Meredith</dc:creator>
  <cp:lastModifiedBy>ZTE,Fei Xue</cp:lastModifiedBy>
  <cp:lastPrinted>2411-12-31T23:00:00Z</cp:lastPrinted>
  <dcterms:modified xsi:type="dcterms:W3CDTF">2022-04-25T15:41:47Z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2052-11.8.2.8875</vt:lpwstr>
  </property>
</Properties>
</file>